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7AFB67" w14:textId="4D2FEF43" w:rsidR="00983237" w:rsidRPr="00983237" w:rsidRDefault="00983237" w:rsidP="00983237">
      <w:pPr>
        <w:tabs>
          <w:tab w:val="right" w:pos="9639"/>
        </w:tabs>
        <w:spacing w:after="0"/>
        <w:rPr>
          <w:rFonts w:ascii="Arial" w:eastAsia="SimSun" w:hAnsi="Arial"/>
          <w:b/>
          <w:noProof/>
          <w:sz w:val="24"/>
          <w:lang w:val="en-US"/>
        </w:rPr>
      </w:pPr>
      <w:r w:rsidRPr="00983237">
        <w:rPr>
          <w:rFonts w:ascii="Arial" w:eastAsia="SimSun" w:hAnsi="Arial"/>
          <w:b/>
          <w:noProof/>
          <w:sz w:val="24"/>
        </w:rPr>
        <w:t>3GPP TSG-CT WG3 Meeting #126</w:t>
      </w:r>
      <w:r w:rsidRPr="00983237">
        <w:rPr>
          <w:rFonts w:ascii="Arial" w:eastAsia="SimSun" w:hAnsi="Arial"/>
          <w:b/>
          <w:noProof/>
          <w:sz w:val="24"/>
        </w:rPr>
        <w:tab/>
      </w:r>
      <w:r w:rsidRPr="00983237">
        <w:rPr>
          <w:rFonts w:ascii="Arial" w:eastAsia="SimSun" w:hAnsi="Arial"/>
          <w:b/>
          <w:i/>
          <w:iCs/>
          <w:noProof/>
          <w:sz w:val="28"/>
          <w:szCs w:val="28"/>
        </w:rPr>
        <w:t>C3-230</w:t>
      </w:r>
      <w:r w:rsidR="00C23B88">
        <w:rPr>
          <w:rFonts w:ascii="Arial" w:eastAsia="SimSun" w:hAnsi="Arial"/>
          <w:b/>
          <w:i/>
          <w:iCs/>
          <w:noProof/>
          <w:sz w:val="28"/>
          <w:szCs w:val="28"/>
        </w:rPr>
        <w:t>848</w:t>
      </w:r>
    </w:p>
    <w:p w14:paraId="1C0B59D7" w14:textId="3D1996EB" w:rsidR="00983237" w:rsidRPr="00983237" w:rsidRDefault="00983237" w:rsidP="00983237">
      <w:pPr>
        <w:spacing w:after="120"/>
        <w:rPr>
          <w:rFonts w:ascii="Arial" w:eastAsia="SimSun" w:hAnsi="Arial"/>
          <w:b/>
          <w:bCs/>
          <w:noProof/>
          <w:sz w:val="24"/>
        </w:rPr>
      </w:pPr>
      <w:r w:rsidRPr="00983237">
        <w:rPr>
          <w:rFonts w:ascii="Arial" w:eastAsia="SimSun" w:hAnsi="Arial"/>
          <w:b/>
          <w:noProof/>
          <w:sz w:val="24"/>
        </w:rPr>
        <w:t xml:space="preserve">Athens, Greece, </w:t>
      </w:r>
      <w:r w:rsidRPr="00983237">
        <w:rPr>
          <w:rFonts w:ascii="Arial" w:eastAsia="SimSun" w:hAnsi="Arial"/>
        </w:rPr>
        <w:fldChar w:fldCharType="begin"/>
      </w:r>
      <w:r w:rsidRPr="00983237">
        <w:rPr>
          <w:rFonts w:ascii="Arial" w:eastAsia="SimSun" w:hAnsi="Arial"/>
        </w:rPr>
        <w:instrText xml:space="preserve"> DOCPROPERTY  StartDate  \* MERGEFORMAT </w:instrText>
      </w:r>
      <w:r w:rsidRPr="00983237">
        <w:rPr>
          <w:rFonts w:ascii="Arial" w:eastAsia="SimSun" w:hAnsi="Arial"/>
        </w:rPr>
        <w:fldChar w:fldCharType="separate"/>
      </w:r>
      <w:r w:rsidRPr="00983237">
        <w:rPr>
          <w:rFonts w:ascii="Arial" w:eastAsia="SimSun" w:hAnsi="Arial"/>
          <w:b/>
          <w:noProof/>
          <w:sz w:val="24"/>
        </w:rPr>
        <w:t>27th</w:t>
      </w:r>
      <w:r w:rsidRPr="00983237">
        <w:rPr>
          <w:rFonts w:ascii="Arial" w:eastAsia="SimSun" w:hAnsi="Arial"/>
          <w:b/>
          <w:noProof/>
          <w:sz w:val="24"/>
        </w:rPr>
        <w:fldChar w:fldCharType="end"/>
      </w:r>
      <w:r w:rsidRPr="00983237">
        <w:rPr>
          <w:rFonts w:ascii="Arial" w:eastAsia="SimSun" w:hAnsi="Arial"/>
          <w:b/>
          <w:noProof/>
          <w:sz w:val="24"/>
        </w:rPr>
        <w:t xml:space="preserve"> February - </w:t>
      </w:r>
      <w:r w:rsidRPr="00983237">
        <w:rPr>
          <w:rFonts w:ascii="Arial" w:eastAsia="SimSun" w:hAnsi="Arial"/>
        </w:rPr>
        <w:fldChar w:fldCharType="begin"/>
      </w:r>
      <w:r w:rsidRPr="00983237">
        <w:rPr>
          <w:rFonts w:ascii="Arial" w:eastAsia="SimSun" w:hAnsi="Arial"/>
        </w:rPr>
        <w:instrText xml:space="preserve"> DOCPROPERTY  EndDate  \* MERGEFORMAT </w:instrText>
      </w:r>
      <w:r w:rsidRPr="00983237">
        <w:rPr>
          <w:rFonts w:ascii="Arial" w:eastAsia="SimSun" w:hAnsi="Arial"/>
        </w:rPr>
        <w:fldChar w:fldCharType="separate"/>
      </w:r>
      <w:r w:rsidRPr="00983237">
        <w:rPr>
          <w:rFonts w:ascii="Arial" w:eastAsia="SimSun" w:hAnsi="Arial"/>
          <w:b/>
          <w:noProof/>
          <w:sz w:val="24"/>
        </w:rPr>
        <w:t>3rd</w:t>
      </w:r>
      <w:r w:rsidRPr="00983237">
        <w:rPr>
          <w:rFonts w:ascii="Arial" w:eastAsia="SimSun" w:hAnsi="Arial"/>
          <w:b/>
          <w:noProof/>
          <w:sz w:val="24"/>
        </w:rPr>
        <w:fldChar w:fldCharType="end"/>
      </w:r>
      <w:r w:rsidRPr="00983237">
        <w:rPr>
          <w:rFonts w:ascii="Arial" w:eastAsia="SimSun" w:hAnsi="Arial"/>
          <w:b/>
          <w:noProof/>
          <w:sz w:val="24"/>
        </w:rPr>
        <w:t xml:space="preserve"> March, 2023</w:t>
      </w:r>
      <w:r w:rsidRPr="00983237">
        <w:rPr>
          <w:rFonts w:ascii="Arial" w:eastAsia="SimSun" w:hAnsi="Arial" w:cs="Arial"/>
          <w:b/>
          <w:bCs/>
          <w:noProof/>
          <w:sz w:val="24"/>
        </w:rPr>
        <w:tab/>
      </w:r>
      <w:r w:rsidRPr="00983237">
        <w:rPr>
          <w:rFonts w:ascii="Arial" w:eastAsia="SimSun" w:hAnsi="Arial" w:cs="Arial"/>
          <w:b/>
          <w:bCs/>
          <w:noProof/>
          <w:sz w:val="24"/>
        </w:rPr>
        <w:tab/>
      </w:r>
      <w:r w:rsidRPr="00983237">
        <w:rPr>
          <w:rFonts w:ascii="Arial" w:eastAsia="SimSun" w:hAnsi="Arial" w:cs="Arial"/>
          <w:b/>
          <w:bCs/>
          <w:noProof/>
          <w:sz w:val="24"/>
        </w:rPr>
        <w:tab/>
      </w:r>
      <w:r w:rsidRPr="00983237">
        <w:rPr>
          <w:rFonts w:ascii="Arial" w:eastAsia="SimSun" w:hAnsi="Arial" w:cs="Arial"/>
          <w:b/>
          <w:bCs/>
          <w:noProof/>
          <w:sz w:val="24"/>
        </w:rPr>
        <w:tab/>
      </w:r>
      <w:r w:rsidRPr="00983237">
        <w:rPr>
          <w:rFonts w:ascii="Arial" w:eastAsia="SimSun" w:hAnsi="Arial" w:cs="Arial"/>
          <w:b/>
          <w:bCs/>
          <w:noProof/>
          <w:sz w:val="24"/>
        </w:rPr>
        <w:tab/>
      </w:r>
      <w:r w:rsidRPr="00983237">
        <w:rPr>
          <w:rFonts w:ascii="Arial" w:eastAsia="SimSun" w:hAnsi="Arial" w:cs="Arial"/>
          <w:b/>
          <w:bCs/>
          <w:noProof/>
          <w:sz w:val="24"/>
        </w:rPr>
        <w:tab/>
      </w:r>
      <w:r w:rsidRPr="00983237">
        <w:rPr>
          <w:rFonts w:ascii="Arial" w:eastAsia="SimSun" w:hAnsi="Arial" w:cs="Arial"/>
          <w:b/>
          <w:bCs/>
          <w:sz w:val="22"/>
          <w:szCs w:val="22"/>
        </w:rPr>
        <w:t>(Revision of C3-23</w:t>
      </w:r>
      <w:r w:rsidR="00B15F4B">
        <w:rPr>
          <w:rFonts w:ascii="Arial" w:eastAsia="SimSun" w:hAnsi="Arial" w:cs="Arial"/>
          <w:b/>
          <w:bCs/>
          <w:sz w:val="22"/>
          <w:szCs w:val="22"/>
        </w:rPr>
        <w:t>014</w:t>
      </w:r>
      <w:r w:rsidRPr="00983237">
        <w:rPr>
          <w:rFonts w:ascii="Arial" w:eastAsia="SimSun" w:hAnsi="Arial" w:cs="Arial"/>
          <w:b/>
          <w:bCs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17BB9" w:rsidRPr="00F17BB9" w14:paraId="7856A4D4" w14:textId="77777777" w:rsidTr="000303D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603179" w14:textId="77777777" w:rsidR="00F17BB9" w:rsidRPr="00F17BB9" w:rsidRDefault="00F17BB9" w:rsidP="00F17BB9">
            <w:pPr>
              <w:spacing w:after="0"/>
              <w:jc w:val="right"/>
              <w:rPr>
                <w:rFonts w:ascii="Arial" w:hAnsi="Arial"/>
                <w:i/>
                <w:noProof/>
              </w:rPr>
            </w:pPr>
            <w:r w:rsidRPr="00F17BB9">
              <w:rPr>
                <w:rFonts w:ascii="Arial" w:hAnsi="Arial"/>
                <w:i/>
                <w:noProof/>
                <w:sz w:val="14"/>
              </w:rPr>
              <w:t>CR-Form-v12.2</w:t>
            </w:r>
          </w:p>
        </w:tc>
      </w:tr>
      <w:tr w:rsidR="00F17BB9" w:rsidRPr="00F17BB9" w14:paraId="6C6445AD" w14:textId="77777777" w:rsidTr="000303D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FE49DC" w14:textId="77777777" w:rsidR="00F17BB9" w:rsidRPr="00F17BB9" w:rsidRDefault="00F17BB9" w:rsidP="00F17BB9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F17BB9">
              <w:rPr>
                <w:rFonts w:ascii="Arial" w:hAnsi="Arial"/>
                <w:b/>
                <w:noProof/>
                <w:sz w:val="32"/>
              </w:rPr>
              <w:t>CHANGE REQUEST</w:t>
            </w:r>
          </w:p>
        </w:tc>
      </w:tr>
      <w:tr w:rsidR="00F17BB9" w:rsidRPr="00F17BB9" w14:paraId="5871540F" w14:textId="77777777" w:rsidTr="000303D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1E5FF" w14:textId="77777777" w:rsidR="00F17BB9" w:rsidRPr="00F17BB9" w:rsidRDefault="00F17BB9" w:rsidP="00F17BB9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F17BB9" w:rsidRPr="00F17BB9" w14:paraId="7CD2704D" w14:textId="77777777" w:rsidTr="000303D9">
        <w:tc>
          <w:tcPr>
            <w:tcW w:w="142" w:type="dxa"/>
            <w:tcBorders>
              <w:left w:val="single" w:sz="4" w:space="0" w:color="auto"/>
            </w:tcBorders>
          </w:tcPr>
          <w:p w14:paraId="0EB296EC" w14:textId="77777777" w:rsidR="00F17BB9" w:rsidRPr="00F17BB9" w:rsidRDefault="00F17BB9" w:rsidP="00F17BB9">
            <w:pPr>
              <w:spacing w:after="0"/>
              <w:jc w:val="right"/>
              <w:rPr>
                <w:rFonts w:ascii="Arial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4549C8B" w14:textId="77777777" w:rsidR="00F17BB9" w:rsidRPr="00F17BB9" w:rsidRDefault="00F17BB9" w:rsidP="00F17BB9">
            <w:pPr>
              <w:spacing w:after="0"/>
              <w:jc w:val="right"/>
              <w:rPr>
                <w:rFonts w:ascii="Arial" w:hAnsi="Arial"/>
                <w:b/>
                <w:noProof/>
                <w:sz w:val="28"/>
              </w:rPr>
            </w:pPr>
            <w:r w:rsidRPr="00F17BB9">
              <w:rPr>
                <w:rFonts w:ascii="Arial" w:hAnsi="Arial"/>
              </w:rPr>
              <w:fldChar w:fldCharType="begin"/>
            </w:r>
            <w:r w:rsidRPr="00F17BB9">
              <w:rPr>
                <w:rFonts w:ascii="Arial" w:hAnsi="Arial"/>
              </w:rPr>
              <w:instrText xml:space="preserve"> DOCPROPERTY  Spec#  \* MERGEFORMAT </w:instrText>
            </w:r>
            <w:r w:rsidRPr="00F17BB9">
              <w:rPr>
                <w:rFonts w:ascii="Arial" w:hAnsi="Arial"/>
              </w:rPr>
              <w:fldChar w:fldCharType="separate"/>
            </w:r>
            <w:r w:rsidRPr="00F17BB9">
              <w:rPr>
                <w:rFonts w:ascii="Arial" w:hAnsi="Arial"/>
                <w:b/>
                <w:noProof/>
                <w:sz w:val="28"/>
              </w:rPr>
              <w:t>29.522</w:t>
            </w:r>
            <w:r w:rsidRPr="00F17BB9">
              <w:rPr>
                <w:rFonts w:ascii="Arial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D068544" w14:textId="77777777" w:rsidR="00F17BB9" w:rsidRPr="00F17BB9" w:rsidRDefault="00F17BB9" w:rsidP="00F17BB9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F17BB9">
              <w:rPr>
                <w:rFonts w:ascii="Arial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E337CD0" w14:textId="4D67888B" w:rsidR="00F17BB9" w:rsidRPr="00F17BB9" w:rsidRDefault="00F17BB9" w:rsidP="00F17BB9">
            <w:pPr>
              <w:spacing w:after="0"/>
              <w:rPr>
                <w:rFonts w:ascii="Arial" w:hAnsi="Arial"/>
                <w:noProof/>
              </w:rPr>
            </w:pPr>
            <w:r w:rsidRPr="00F17BB9">
              <w:rPr>
                <w:rFonts w:ascii="Arial" w:hAnsi="Arial"/>
              </w:rPr>
              <w:fldChar w:fldCharType="begin"/>
            </w:r>
            <w:r w:rsidRPr="00F17BB9">
              <w:rPr>
                <w:rFonts w:ascii="Arial" w:hAnsi="Arial"/>
              </w:rPr>
              <w:instrText xml:space="preserve"> DOCPROPERTY  Cr#  \* MERGEFORMAT </w:instrText>
            </w:r>
            <w:r w:rsidRPr="00F17BB9">
              <w:rPr>
                <w:rFonts w:ascii="Arial" w:hAnsi="Arial"/>
              </w:rPr>
              <w:fldChar w:fldCharType="separate"/>
            </w:r>
            <w:r w:rsidR="00BE64C2">
              <w:rPr>
                <w:rFonts w:ascii="Arial" w:hAnsi="Arial"/>
                <w:b/>
                <w:noProof/>
                <w:sz w:val="28"/>
              </w:rPr>
              <w:t>0819</w:t>
            </w:r>
            <w:r w:rsidRPr="00F17BB9">
              <w:rPr>
                <w:rFonts w:ascii="Arial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847FBD3" w14:textId="77777777" w:rsidR="00F17BB9" w:rsidRPr="00F17BB9" w:rsidRDefault="00F17BB9" w:rsidP="00F17BB9">
            <w:pPr>
              <w:tabs>
                <w:tab w:val="right" w:pos="6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F17BB9">
              <w:rPr>
                <w:rFonts w:ascii="Arial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C949356" w14:textId="2A51AEDB" w:rsidR="00F17BB9" w:rsidRPr="00F17BB9" w:rsidRDefault="00C23B88" w:rsidP="00F17BB9">
            <w:pPr>
              <w:spacing w:after="0"/>
              <w:jc w:val="center"/>
              <w:rPr>
                <w:rFonts w:ascii="Arial" w:hAnsi="Arial"/>
                <w:b/>
                <w:noProof/>
              </w:rPr>
            </w:pPr>
            <w:r>
              <w:rPr>
                <w:rFonts w:ascii="Arial" w:hAnsi="Arial"/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7AE5213B" w14:textId="77777777" w:rsidR="00F17BB9" w:rsidRPr="00F17BB9" w:rsidRDefault="00F17BB9" w:rsidP="00F17BB9">
            <w:pPr>
              <w:tabs>
                <w:tab w:val="right" w:pos="18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F17BB9">
              <w:rPr>
                <w:rFonts w:ascii="Arial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338D037" w14:textId="41DEFB3D" w:rsidR="00F17BB9" w:rsidRPr="00F17BB9" w:rsidRDefault="00F17BB9" w:rsidP="00F17BB9">
            <w:pPr>
              <w:spacing w:after="0"/>
              <w:jc w:val="center"/>
              <w:rPr>
                <w:rFonts w:ascii="Arial" w:hAnsi="Arial"/>
                <w:noProof/>
                <w:sz w:val="28"/>
              </w:rPr>
            </w:pPr>
            <w:r w:rsidRPr="00F17BB9">
              <w:rPr>
                <w:rFonts w:ascii="Arial" w:hAnsi="Arial"/>
              </w:rPr>
              <w:fldChar w:fldCharType="begin"/>
            </w:r>
            <w:r w:rsidRPr="00F17BB9">
              <w:rPr>
                <w:rFonts w:ascii="Arial" w:hAnsi="Arial"/>
              </w:rPr>
              <w:instrText xml:space="preserve"> DOCPROPERTY  Version  \* MERGEFORMAT </w:instrText>
            </w:r>
            <w:r w:rsidRPr="00F17BB9">
              <w:rPr>
                <w:rFonts w:ascii="Arial" w:hAnsi="Arial"/>
              </w:rPr>
              <w:fldChar w:fldCharType="separate"/>
            </w:r>
            <w:r w:rsidRPr="00F17BB9">
              <w:rPr>
                <w:rFonts w:ascii="Arial" w:hAnsi="Arial"/>
                <w:b/>
                <w:noProof/>
                <w:sz w:val="28"/>
              </w:rPr>
              <w:t>1</w:t>
            </w:r>
            <w:r w:rsidR="006E260F">
              <w:rPr>
                <w:rFonts w:ascii="Arial" w:hAnsi="Arial"/>
                <w:b/>
                <w:noProof/>
                <w:sz w:val="28"/>
              </w:rPr>
              <w:t>8</w:t>
            </w:r>
            <w:r w:rsidRPr="00F17BB9">
              <w:rPr>
                <w:rFonts w:ascii="Arial" w:hAnsi="Arial"/>
                <w:b/>
                <w:noProof/>
                <w:sz w:val="28"/>
              </w:rPr>
              <w:t>.</w:t>
            </w:r>
            <w:r w:rsidR="006E260F">
              <w:rPr>
                <w:rFonts w:ascii="Arial" w:hAnsi="Arial"/>
                <w:b/>
                <w:noProof/>
                <w:sz w:val="28"/>
              </w:rPr>
              <w:t>0</w:t>
            </w:r>
            <w:r w:rsidRPr="00F17BB9">
              <w:rPr>
                <w:rFonts w:ascii="Arial" w:hAnsi="Arial"/>
                <w:b/>
                <w:noProof/>
                <w:sz w:val="28"/>
              </w:rPr>
              <w:t>.0</w:t>
            </w:r>
            <w:r w:rsidRPr="00F17BB9">
              <w:rPr>
                <w:rFonts w:ascii="Arial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8AA84" w14:textId="77777777" w:rsidR="00F17BB9" w:rsidRPr="00F17BB9" w:rsidRDefault="00F17BB9" w:rsidP="00F17BB9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F17BB9" w:rsidRPr="00F17BB9" w14:paraId="061B99D2" w14:textId="77777777" w:rsidTr="000303D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2B3EF9" w14:textId="77777777" w:rsidR="00F17BB9" w:rsidRPr="00F17BB9" w:rsidRDefault="00F17BB9" w:rsidP="00F17BB9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F17BB9" w:rsidRPr="00F17BB9" w14:paraId="5CE9FD58" w14:textId="77777777" w:rsidTr="000303D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E8CC14" w14:textId="77777777" w:rsidR="00F17BB9" w:rsidRPr="00F17BB9" w:rsidRDefault="00F17BB9" w:rsidP="00F17BB9">
            <w:pPr>
              <w:spacing w:after="0"/>
              <w:jc w:val="center"/>
              <w:rPr>
                <w:rFonts w:ascii="Arial" w:hAnsi="Arial" w:cs="Arial"/>
                <w:i/>
                <w:noProof/>
              </w:rPr>
            </w:pPr>
            <w:r w:rsidRPr="00F17BB9">
              <w:rPr>
                <w:rFonts w:ascii="Arial" w:hAnsi="Arial" w:cs="Arial"/>
                <w:i/>
                <w:noProof/>
              </w:rPr>
              <w:t xml:space="preserve">For </w:t>
            </w:r>
            <w:hyperlink r:id="rId9" w:anchor="_blank" w:history="1">
              <w:r w:rsidRPr="00F17BB9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HE</w:t>
              </w:r>
              <w:bookmarkStart w:id="0" w:name="_Hlt497126619"/>
              <w:r w:rsidRPr="00F17BB9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L</w:t>
              </w:r>
              <w:bookmarkEnd w:id="0"/>
              <w:r w:rsidRPr="00F17BB9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P</w:t>
              </w:r>
            </w:hyperlink>
            <w:r w:rsidRPr="00F17BB9">
              <w:rPr>
                <w:rFonts w:ascii="Arial" w:hAnsi="Arial" w:cs="Arial"/>
                <w:b/>
                <w:i/>
                <w:noProof/>
                <w:color w:val="FF0000"/>
              </w:rPr>
              <w:t xml:space="preserve"> </w:t>
            </w:r>
            <w:r w:rsidRPr="00F17BB9">
              <w:rPr>
                <w:rFonts w:ascii="Arial" w:hAnsi="Arial" w:cs="Arial"/>
                <w:i/>
                <w:noProof/>
              </w:rPr>
              <w:t xml:space="preserve">on using this form: comprehensive instructions can be found at </w:t>
            </w:r>
            <w:r w:rsidRPr="00F17BB9">
              <w:rPr>
                <w:rFonts w:ascii="Arial" w:hAnsi="Arial" w:cs="Arial"/>
                <w:i/>
                <w:noProof/>
              </w:rPr>
              <w:br/>
            </w:r>
            <w:hyperlink r:id="rId10" w:history="1">
              <w:r w:rsidRPr="00F17BB9">
                <w:rPr>
                  <w:rFonts w:ascii="Arial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F17BB9">
              <w:rPr>
                <w:rFonts w:ascii="Arial" w:hAnsi="Arial" w:cs="Arial"/>
                <w:i/>
                <w:noProof/>
              </w:rPr>
              <w:t>.</w:t>
            </w:r>
          </w:p>
        </w:tc>
      </w:tr>
      <w:tr w:rsidR="00F17BB9" w:rsidRPr="00F17BB9" w14:paraId="4BE44DEB" w14:textId="77777777" w:rsidTr="000303D9">
        <w:tc>
          <w:tcPr>
            <w:tcW w:w="9641" w:type="dxa"/>
            <w:gridSpan w:val="9"/>
          </w:tcPr>
          <w:p w14:paraId="17A91055" w14:textId="77777777" w:rsidR="00F17BB9" w:rsidRPr="00F17BB9" w:rsidRDefault="00F17BB9" w:rsidP="00F17BB9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</w:tbl>
    <w:p w14:paraId="108DFD53" w14:textId="77777777" w:rsidR="00F17BB9" w:rsidRPr="00F17BB9" w:rsidRDefault="00F17BB9" w:rsidP="00F17BB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17BB9" w:rsidRPr="00F17BB9" w14:paraId="0C97EC5E" w14:textId="77777777" w:rsidTr="000303D9">
        <w:tc>
          <w:tcPr>
            <w:tcW w:w="2835" w:type="dxa"/>
          </w:tcPr>
          <w:p w14:paraId="323C2189" w14:textId="77777777" w:rsidR="00F17BB9" w:rsidRPr="00F17BB9" w:rsidRDefault="00F17BB9" w:rsidP="00F17BB9">
            <w:pPr>
              <w:tabs>
                <w:tab w:val="right" w:pos="2751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F17BB9">
              <w:rPr>
                <w:rFonts w:ascii="Arial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7DF4A14" w14:textId="77777777" w:rsidR="00F17BB9" w:rsidRPr="00F17BB9" w:rsidRDefault="00F17BB9" w:rsidP="00F17BB9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F17BB9">
              <w:rPr>
                <w:rFonts w:ascii="Arial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C29BBC7" w14:textId="77777777" w:rsidR="00F17BB9" w:rsidRPr="00F17BB9" w:rsidRDefault="00F17BB9" w:rsidP="00F17BB9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815AB51" w14:textId="77777777" w:rsidR="00F17BB9" w:rsidRPr="00F17BB9" w:rsidRDefault="00F17BB9" w:rsidP="00F17BB9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F17BB9">
              <w:rPr>
                <w:rFonts w:ascii="Arial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25A1D18" w14:textId="77777777" w:rsidR="00F17BB9" w:rsidRPr="00F17BB9" w:rsidRDefault="00F17BB9" w:rsidP="00F17BB9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61ACCF4" w14:textId="77777777" w:rsidR="00F17BB9" w:rsidRPr="00F17BB9" w:rsidRDefault="00F17BB9" w:rsidP="00F17BB9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F17BB9">
              <w:rPr>
                <w:rFonts w:ascii="Arial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D357F10" w14:textId="77777777" w:rsidR="00F17BB9" w:rsidRPr="00F17BB9" w:rsidRDefault="00F17BB9" w:rsidP="00F17BB9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8587229" w14:textId="77777777" w:rsidR="00F17BB9" w:rsidRPr="00F17BB9" w:rsidRDefault="00F17BB9" w:rsidP="00F17BB9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F17BB9">
              <w:rPr>
                <w:rFonts w:ascii="Arial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4207792" w14:textId="419BB9B6" w:rsidR="00F17BB9" w:rsidRPr="00F17BB9" w:rsidRDefault="00B15F4B" w:rsidP="00F17BB9">
            <w:pPr>
              <w:spacing w:after="0"/>
              <w:jc w:val="center"/>
              <w:rPr>
                <w:rFonts w:ascii="Arial" w:hAnsi="Arial"/>
                <w:b/>
                <w:bCs/>
                <w:caps/>
                <w:noProof/>
              </w:rPr>
            </w:pPr>
            <w:r w:rsidRPr="00B15F4B">
              <w:rPr>
                <w:rFonts w:ascii="Arial" w:hAnsi="Arial"/>
                <w:b/>
                <w:bCs/>
                <w:caps/>
                <w:noProof/>
              </w:rPr>
              <w:t>X</w:t>
            </w:r>
          </w:p>
        </w:tc>
      </w:tr>
    </w:tbl>
    <w:p w14:paraId="3B537AD6" w14:textId="77777777" w:rsidR="00F17BB9" w:rsidRPr="00F17BB9" w:rsidRDefault="00F17BB9" w:rsidP="00F17BB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17BB9" w:rsidRPr="00F17BB9" w14:paraId="5ED4073E" w14:textId="77777777" w:rsidTr="000303D9">
        <w:tc>
          <w:tcPr>
            <w:tcW w:w="9640" w:type="dxa"/>
            <w:gridSpan w:val="11"/>
          </w:tcPr>
          <w:p w14:paraId="0C9C2F6C" w14:textId="77777777" w:rsidR="00F17BB9" w:rsidRPr="00F17BB9" w:rsidRDefault="00F17BB9" w:rsidP="00F17BB9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F17BB9" w:rsidRPr="00F17BB9" w14:paraId="590A879A" w14:textId="77777777" w:rsidTr="000303D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726BA88" w14:textId="77777777" w:rsidR="00F17BB9" w:rsidRPr="00F17BB9" w:rsidRDefault="00F17BB9" w:rsidP="00F17BB9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F17BB9">
              <w:rPr>
                <w:rFonts w:ascii="Arial" w:hAnsi="Arial"/>
                <w:b/>
                <w:i/>
                <w:noProof/>
              </w:rPr>
              <w:t>Title:</w:t>
            </w:r>
            <w:r w:rsidRPr="00F17BB9">
              <w:rPr>
                <w:rFonts w:ascii="Arial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CEA12F" w14:textId="150C879C" w:rsidR="00F17BB9" w:rsidRPr="00F17BB9" w:rsidRDefault="000271EE" w:rsidP="00F17BB9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</w:rPr>
              <w:t>MBS group delivery procedures</w:t>
            </w:r>
          </w:p>
        </w:tc>
      </w:tr>
      <w:tr w:rsidR="00F17BB9" w:rsidRPr="00F17BB9" w14:paraId="333C5EF2" w14:textId="77777777" w:rsidTr="000303D9">
        <w:tc>
          <w:tcPr>
            <w:tcW w:w="1843" w:type="dxa"/>
            <w:tcBorders>
              <w:left w:val="single" w:sz="4" w:space="0" w:color="auto"/>
            </w:tcBorders>
          </w:tcPr>
          <w:p w14:paraId="0400FEC8" w14:textId="77777777" w:rsidR="00F17BB9" w:rsidRPr="00F17BB9" w:rsidRDefault="00F17BB9" w:rsidP="00F17BB9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3AFE59" w14:textId="77777777" w:rsidR="00F17BB9" w:rsidRPr="00F17BB9" w:rsidRDefault="00F17BB9" w:rsidP="00F17BB9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F17BB9" w:rsidRPr="00F17BB9" w14:paraId="0A88CB9B" w14:textId="77777777" w:rsidTr="000303D9">
        <w:tc>
          <w:tcPr>
            <w:tcW w:w="1843" w:type="dxa"/>
            <w:tcBorders>
              <w:left w:val="single" w:sz="4" w:space="0" w:color="auto"/>
            </w:tcBorders>
          </w:tcPr>
          <w:p w14:paraId="2E132FC0" w14:textId="77777777" w:rsidR="00F17BB9" w:rsidRPr="00F17BB9" w:rsidRDefault="00F17BB9" w:rsidP="00F17BB9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F17BB9">
              <w:rPr>
                <w:rFonts w:ascii="Arial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11B9751" w14:textId="77777777" w:rsidR="00F17BB9" w:rsidRPr="00F17BB9" w:rsidRDefault="00F17BB9" w:rsidP="00F17BB9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F17BB9">
              <w:rPr>
                <w:rFonts w:ascii="Arial" w:hAnsi="Arial"/>
              </w:rPr>
              <w:fldChar w:fldCharType="begin"/>
            </w:r>
            <w:r w:rsidRPr="00F17BB9">
              <w:rPr>
                <w:rFonts w:ascii="Arial" w:hAnsi="Arial"/>
              </w:rPr>
              <w:instrText xml:space="preserve"> DOCPROPERTY  SourceIfWg  \* MERGEFORMAT </w:instrText>
            </w:r>
            <w:r w:rsidRPr="00F17BB9">
              <w:rPr>
                <w:rFonts w:ascii="Arial" w:hAnsi="Arial"/>
              </w:rPr>
              <w:fldChar w:fldCharType="separate"/>
            </w:r>
            <w:r w:rsidRPr="00F17BB9">
              <w:rPr>
                <w:rFonts w:ascii="Arial" w:hAnsi="Arial"/>
                <w:noProof/>
              </w:rPr>
              <w:t>Ericsson</w:t>
            </w:r>
            <w:r w:rsidRPr="00F17BB9">
              <w:rPr>
                <w:rFonts w:ascii="Arial" w:hAnsi="Arial"/>
                <w:noProof/>
              </w:rPr>
              <w:fldChar w:fldCharType="end"/>
            </w:r>
          </w:p>
        </w:tc>
      </w:tr>
      <w:tr w:rsidR="00F17BB9" w:rsidRPr="00F17BB9" w14:paraId="3679A2A9" w14:textId="77777777" w:rsidTr="000303D9">
        <w:tc>
          <w:tcPr>
            <w:tcW w:w="1843" w:type="dxa"/>
            <w:tcBorders>
              <w:left w:val="single" w:sz="4" w:space="0" w:color="auto"/>
            </w:tcBorders>
          </w:tcPr>
          <w:p w14:paraId="3CF7B03B" w14:textId="77777777" w:rsidR="00F17BB9" w:rsidRPr="00F17BB9" w:rsidRDefault="00F17BB9" w:rsidP="00F17BB9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F17BB9">
              <w:rPr>
                <w:rFonts w:ascii="Arial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530A6BF" w14:textId="77777777" w:rsidR="00F17BB9" w:rsidRPr="00F17BB9" w:rsidRDefault="00F17BB9" w:rsidP="00F17BB9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F17BB9">
              <w:rPr>
                <w:rFonts w:ascii="Arial" w:hAnsi="Arial"/>
              </w:rPr>
              <w:fldChar w:fldCharType="begin"/>
            </w:r>
            <w:r w:rsidRPr="00F17BB9">
              <w:rPr>
                <w:rFonts w:ascii="Arial" w:hAnsi="Arial"/>
              </w:rPr>
              <w:instrText xml:space="preserve"> DOCPROPERTY  SourceIfTsg  \* MERGEFORMAT </w:instrText>
            </w:r>
            <w:r w:rsidRPr="00F17BB9">
              <w:rPr>
                <w:rFonts w:ascii="Arial" w:hAnsi="Arial"/>
              </w:rPr>
              <w:fldChar w:fldCharType="separate"/>
            </w:r>
            <w:r w:rsidRPr="00F17BB9">
              <w:rPr>
                <w:rFonts w:ascii="Arial" w:hAnsi="Arial"/>
                <w:noProof/>
              </w:rPr>
              <w:t>CT3</w:t>
            </w:r>
            <w:r w:rsidRPr="00F17BB9">
              <w:rPr>
                <w:rFonts w:ascii="Arial" w:hAnsi="Arial"/>
                <w:noProof/>
              </w:rPr>
              <w:fldChar w:fldCharType="end"/>
            </w:r>
          </w:p>
        </w:tc>
      </w:tr>
      <w:tr w:rsidR="00F17BB9" w:rsidRPr="00F17BB9" w14:paraId="2D888CDC" w14:textId="77777777" w:rsidTr="000303D9">
        <w:tc>
          <w:tcPr>
            <w:tcW w:w="1843" w:type="dxa"/>
            <w:tcBorders>
              <w:left w:val="single" w:sz="4" w:space="0" w:color="auto"/>
            </w:tcBorders>
          </w:tcPr>
          <w:p w14:paraId="73620CDA" w14:textId="77777777" w:rsidR="00F17BB9" w:rsidRPr="00F17BB9" w:rsidRDefault="00F17BB9" w:rsidP="00F17BB9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393F0C6" w14:textId="77777777" w:rsidR="00F17BB9" w:rsidRPr="00F17BB9" w:rsidRDefault="00F17BB9" w:rsidP="00F17BB9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F17BB9" w:rsidRPr="00F17BB9" w14:paraId="1AF40427" w14:textId="77777777" w:rsidTr="000303D9">
        <w:tc>
          <w:tcPr>
            <w:tcW w:w="1843" w:type="dxa"/>
            <w:tcBorders>
              <w:left w:val="single" w:sz="4" w:space="0" w:color="auto"/>
            </w:tcBorders>
          </w:tcPr>
          <w:p w14:paraId="6A909ED9" w14:textId="77777777" w:rsidR="00F17BB9" w:rsidRPr="00F17BB9" w:rsidRDefault="00F17BB9" w:rsidP="00F17BB9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F17BB9">
              <w:rPr>
                <w:rFonts w:ascii="Arial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92ADD3F" w14:textId="7EF44FAE" w:rsidR="00F17BB9" w:rsidRPr="00F17BB9" w:rsidRDefault="00F17BB9" w:rsidP="00F17BB9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F17BB9">
              <w:rPr>
                <w:rFonts w:ascii="Arial" w:hAnsi="Arial"/>
              </w:rPr>
              <w:fldChar w:fldCharType="begin"/>
            </w:r>
            <w:r w:rsidRPr="00F17BB9">
              <w:rPr>
                <w:rFonts w:ascii="Arial" w:hAnsi="Arial"/>
              </w:rPr>
              <w:instrText xml:space="preserve"> DOCPROPERTY  RelatedWis  \* MERGEFORMAT </w:instrText>
            </w:r>
            <w:r w:rsidRPr="00F17BB9">
              <w:rPr>
                <w:rFonts w:ascii="Arial" w:hAnsi="Arial"/>
              </w:rPr>
              <w:fldChar w:fldCharType="separate"/>
            </w:r>
            <w:r w:rsidRPr="00F17BB9">
              <w:rPr>
                <w:rFonts w:ascii="Arial" w:hAnsi="Arial"/>
                <w:noProof/>
              </w:rPr>
              <w:t>5MBS</w:t>
            </w:r>
            <w:r w:rsidRPr="00F17BB9">
              <w:rPr>
                <w:rFonts w:ascii="Arial" w:hAnsi="Arial"/>
                <w:noProof/>
              </w:rPr>
              <w:fldChar w:fldCharType="end"/>
            </w:r>
            <w:r w:rsidR="006E260F">
              <w:rPr>
                <w:rFonts w:ascii="Arial" w:hAnsi="Arial"/>
                <w:noProof/>
              </w:rPr>
              <w:t>_Ph2</w:t>
            </w:r>
          </w:p>
        </w:tc>
        <w:tc>
          <w:tcPr>
            <w:tcW w:w="567" w:type="dxa"/>
            <w:tcBorders>
              <w:left w:val="nil"/>
            </w:tcBorders>
          </w:tcPr>
          <w:p w14:paraId="0C76A1BE" w14:textId="77777777" w:rsidR="00F17BB9" w:rsidRPr="00F17BB9" w:rsidRDefault="00F17BB9" w:rsidP="00F17BB9">
            <w:pPr>
              <w:spacing w:after="0"/>
              <w:ind w:right="10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E27A00F" w14:textId="77777777" w:rsidR="00F17BB9" w:rsidRPr="00F17BB9" w:rsidRDefault="00F17BB9" w:rsidP="00F17BB9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F17BB9">
              <w:rPr>
                <w:rFonts w:ascii="Arial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1343578" w14:textId="323342F2" w:rsidR="00F17BB9" w:rsidRPr="00F17BB9" w:rsidRDefault="00F17BB9" w:rsidP="00F17BB9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F17BB9">
              <w:rPr>
                <w:rFonts w:ascii="Arial" w:hAnsi="Arial"/>
              </w:rPr>
              <w:fldChar w:fldCharType="begin"/>
            </w:r>
            <w:r w:rsidRPr="00F17BB9">
              <w:rPr>
                <w:rFonts w:ascii="Arial" w:hAnsi="Arial"/>
              </w:rPr>
              <w:instrText xml:space="preserve"> DOCPROPERTY  ResDate  \* MERGEFORMAT </w:instrText>
            </w:r>
            <w:r w:rsidRPr="00F17BB9">
              <w:rPr>
                <w:rFonts w:ascii="Arial" w:hAnsi="Arial"/>
              </w:rPr>
              <w:fldChar w:fldCharType="separate"/>
            </w:r>
            <w:r w:rsidRPr="00F17BB9">
              <w:rPr>
                <w:rFonts w:ascii="Arial" w:hAnsi="Arial"/>
                <w:noProof/>
              </w:rPr>
              <w:t>2023-0</w:t>
            </w:r>
            <w:r w:rsidR="00E27DDE">
              <w:rPr>
                <w:rFonts w:ascii="Arial" w:hAnsi="Arial"/>
                <w:noProof/>
              </w:rPr>
              <w:t>2</w:t>
            </w:r>
            <w:r w:rsidRPr="00F17BB9">
              <w:rPr>
                <w:rFonts w:ascii="Arial" w:hAnsi="Arial"/>
                <w:noProof/>
              </w:rPr>
              <w:t>-</w:t>
            </w:r>
            <w:r w:rsidRPr="00F17BB9">
              <w:rPr>
                <w:rFonts w:ascii="Arial" w:hAnsi="Arial"/>
                <w:noProof/>
              </w:rPr>
              <w:fldChar w:fldCharType="end"/>
            </w:r>
            <w:r w:rsidR="00E27DDE">
              <w:rPr>
                <w:rFonts w:ascii="Arial" w:hAnsi="Arial"/>
                <w:noProof/>
              </w:rPr>
              <w:t>1</w:t>
            </w:r>
            <w:r w:rsidR="00AC446E">
              <w:rPr>
                <w:rFonts w:ascii="Arial" w:hAnsi="Arial"/>
                <w:noProof/>
              </w:rPr>
              <w:t>5</w:t>
            </w:r>
          </w:p>
        </w:tc>
      </w:tr>
      <w:tr w:rsidR="00F17BB9" w:rsidRPr="00F17BB9" w14:paraId="6D807F95" w14:textId="77777777" w:rsidTr="000303D9">
        <w:tc>
          <w:tcPr>
            <w:tcW w:w="1843" w:type="dxa"/>
            <w:tcBorders>
              <w:left w:val="single" w:sz="4" w:space="0" w:color="auto"/>
            </w:tcBorders>
          </w:tcPr>
          <w:p w14:paraId="1E50118E" w14:textId="77777777" w:rsidR="00F17BB9" w:rsidRPr="00F17BB9" w:rsidRDefault="00F17BB9" w:rsidP="00F17BB9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0BE2FB5" w14:textId="77777777" w:rsidR="00F17BB9" w:rsidRPr="00F17BB9" w:rsidRDefault="00F17BB9" w:rsidP="00F17BB9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B38F24C" w14:textId="77777777" w:rsidR="00F17BB9" w:rsidRPr="00F17BB9" w:rsidRDefault="00F17BB9" w:rsidP="00F17BB9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2B40248" w14:textId="77777777" w:rsidR="00F17BB9" w:rsidRPr="00F17BB9" w:rsidRDefault="00F17BB9" w:rsidP="00F17BB9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EC88418" w14:textId="77777777" w:rsidR="00F17BB9" w:rsidRPr="00F17BB9" w:rsidRDefault="00F17BB9" w:rsidP="00F17BB9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F17BB9" w:rsidRPr="00F17BB9" w14:paraId="54625A47" w14:textId="77777777" w:rsidTr="000303D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5AB6280" w14:textId="77777777" w:rsidR="00F17BB9" w:rsidRPr="00F17BB9" w:rsidRDefault="00F17BB9" w:rsidP="00F17BB9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F17BB9">
              <w:rPr>
                <w:rFonts w:ascii="Arial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AEEAD94" w14:textId="77777777" w:rsidR="00F17BB9" w:rsidRPr="00F17BB9" w:rsidRDefault="00F17BB9" w:rsidP="00F17BB9">
            <w:pPr>
              <w:spacing w:after="0"/>
              <w:ind w:left="100" w:right="-609"/>
              <w:rPr>
                <w:rFonts w:ascii="Arial" w:hAnsi="Arial"/>
                <w:b/>
                <w:noProof/>
              </w:rPr>
            </w:pPr>
            <w:r w:rsidRPr="00F17BB9">
              <w:rPr>
                <w:rFonts w:ascii="Arial" w:hAnsi="Arial"/>
              </w:rPr>
              <w:fldChar w:fldCharType="begin"/>
            </w:r>
            <w:r w:rsidRPr="00F17BB9">
              <w:rPr>
                <w:rFonts w:ascii="Arial" w:hAnsi="Arial"/>
              </w:rPr>
              <w:instrText xml:space="preserve"> DOCPROPERTY  Cat  \* MERGEFORMAT </w:instrText>
            </w:r>
            <w:r w:rsidRPr="00F17BB9">
              <w:rPr>
                <w:rFonts w:ascii="Arial" w:hAnsi="Arial"/>
              </w:rPr>
              <w:fldChar w:fldCharType="separate"/>
            </w:r>
            <w:r w:rsidRPr="00F17BB9">
              <w:rPr>
                <w:rFonts w:ascii="Arial" w:hAnsi="Arial"/>
                <w:b/>
                <w:noProof/>
              </w:rPr>
              <w:t>B</w:t>
            </w:r>
            <w:r w:rsidRPr="00F17BB9">
              <w:rPr>
                <w:rFonts w:ascii="Arial" w:hAnsi="Arial"/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185E1F4" w14:textId="77777777" w:rsidR="00F17BB9" w:rsidRPr="00F17BB9" w:rsidRDefault="00F17BB9" w:rsidP="00F17BB9">
            <w:pPr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83A29A7" w14:textId="77777777" w:rsidR="00F17BB9" w:rsidRPr="00F17BB9" w:rsidRDefault="00F17BB9" w:rsidP="00F17BB9">
            <w:pPr>
              <w:spacing w:after="0"/>
              <w:jc w:val="right"/>
              <w:rPr>
                <w:rFonts w:ascii="Arial" w:hAnsi="Arial"/>
                <w:b/>
                <w:i/>
                <w:noProof/>
              </w:rPr>
            </w:pPr>
            <w:r w:rsidRPr="00F17BB9">
              <w:rPr>
                <w:rFonts w:ascii="Arial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A5CC79A" w14:textId="5114D6B3" w:rsidR="00F17BB9" w:rsidRPr="00F17BB9" w:rsidRDefault="00F17BB9" w:rsidP="00F17BB9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F17BB9">
              <w:rPr>
                <w:rFonts w:ascii="Arial" w:hAnsi="Arial"/>
              </w:rPr>
              <w:fldChar w:fldCharType="begin"/>
            </w:r>
            <w:r w:rsidRPr="00F17BB9">
              <w:rPr>
                <w:rFonts w:ascii="Arial" w:hAnsi="Arial"/>
              </w:rPr>
              <w:instrText xml:space="preserve"> DOCPROPERTY  Release  \* MERGEFORMAT </w:instrText>
            </w:r>
            <w:r w:rsidRPr="00F17BB9">
              <w:rPr>
                <w:rFonts w:ascii="Arial" w:hAnsi="Arial"/>
              </w:rPr>
              <w:fldChar w:fldCharType="separate"/>
            </w:r>
            <w:r w:rsidRPr="00F17BB9">
              <w:rPr>
                <w:rFonts w:ascii="Arial" w:hAnsi="Arial"/>
                <w:noProof/>
              </w:rPr>
              <w:t>Rel-1</w:t>
            </w:r>
            <w:r w:rsidRPr="00F17BB9">
              <w:rPr>
                <w:rFonts w:ascii="Arial" w:hAnsi="Arial"/>
                <w:noProof/>
              </w:rPr>
              <w:fldChar w:fldCharType="end"/>
            </w:r>
            <w:r w:rsidR="006E260F">
              <w:rPr>
                <w:rFonts w:ascii="Arial" w:hAnsi="Arial"/>
                <w:noProof/>
              </w:rPr>
              <w:t>8</w:t>
            </w:r>
          </w:p>
        </w:tc>
      </w:tr>
      <w:tr w:rsidR="00F17BB9" w:rsidRPr="00F17BB9" w14:paraId="376F84E0" w14:textId="77777777" w:rsidTr="000303D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C2E2F08" w14:textId="77777777" w:rsidR="00F17BB9" w:rsidRPr="00F17BB9" w:rsidRDefault="00F17BB9" w:rsidP="00F17BB9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2CF2C8E" w14:textId="77777777" w:rsidR="00F17BB9" w:rsidRPr="00F17BB9" w:rsidRDefault="00F17BB9" w:rsidP="00F17BB9">
            <w:pPr>
              <w:spacing w:after="0"/>
              <w:ind w:left="383" w:hanging="383"/>
              <w:rPr>
                <w:rFonts w:ascii="Arial" w:hAnsi="Arial"/>
                <w:i/>
                <w:noProof/>
                <w:sz w:val="18"/>
              </w:rPr>
            </w:pPr>
            <w:r w:rsidRPr="00F17BB9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F17BB9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F17BB9">
              <w:rPr>
                <w:rFonts w:ascii="Arial" w:hAnsi="Arial"/>
                <w:i/>
                <w:noProof/>
                <w:sz w:val="18"/>
              </w:rPr>
              <w:t xml:space="preserve"> of the following categories:</w:t>
            </w:r>
            <w:r w:rsidRPr="00F17BB9">
              <w:rPr>
                <w:rFonts w:ascii="Arial" w:hAnsi="Arial"/>
                <w:b/>
                <w:i/>
                <w:noProof/>
                <w:sz w:val="18"/>
              </w:rPr>
              <w:br/>
              <w:t>F</w:t>
            </w:r>
            <w:r w:rsidRPr="00F17BB9">
              <w:rPr>
                <w:rFonts w:ascii="Arial" w:hAnsi="Arial"/>
                <w:i/>
                <w:noProof/>
                <w:sz w:val="18"/>
              </w:rPr>
              <w:t xml:space="preserve">  (correction)</w:t>
            </w:r>
            <w:r w:rsidRPr="00F17BB9">
              <w:rPr>
                <w:rFonts w:ascii="Arial" w:hAnsi="Arial"/>
                <w:i/>
                <w:noProof/>
                <w:sz w:val="18"/>
              </w:rPr>
              <w:br/>
            </w:r>
            <w:r w:rsidRPr="00F17BB9">
              <w:rPr>
                <w:rFonts w:ascii="Arial" w:hAnsi="Arial"/>
                <w:b/>
                <w:i/>
                <w:noProof/>
                <w:sz w:val="18"/>
              </w:rPr>
              <w:t>A</w:t>
            </w:r>
            <w:r w:rsidRPr="00F17BB9">
              <w:rPr>
                <w:rFonts w:ascii="Arial" w:hAnsi="Arial"/>
                <w:i/>
                <w:noProof/>
                <w:sz w:val="18"/>
              </w:rPr>
              <w:t xml:space="preserve">  (mirror corresponding to a change in an earlier </w:t>
            </w:r>
            <w:r w:rsidRPr="00F17BB9">
              <w:rPr>
                <w:rFonts w:ascii="Arial" w:hAnsi="Arial"/>
                <w:i/>
                <w:noProof/>
                <w:sz w:val="18"/>
              </w:rPr>
              <w:tab/>
            </w:r>
            <w:r w:rsidRPr="00F17BB9">
              <w:rPr>
                <w:rFonts w:ascii="Arial" w:hAnsi="Arial"/>
                <w:i/>
                <w:noProof/>
                <w:sz w:val="18"/>
              </w:rPr>
              <w:tab/>
            </w:r>
            <w:r w:rsidRPr="00F17BB9">
              <w:rPr>
                <w:rFonts w:ascii="Arial" w:hAnsi="Arial"/>
                <w:i/>
                <w:noProof/>
                <w:sz w:val="18"/>
              </w:rPr>
              <w:tab/>
            </w:r>
            <w:r w:rsidRPr="00F17BB9">
              <w:rPr>
                <w:rFonts w:ascii="Arial" w:hAnsi="Arial"/>
                <w:i/>
                <w:noProof/>
                <w:sz w:val="18"/>
              </w:rPr>
              <w:tab/>
            </w:r>
            <w:r w:rsidRPr="00F17BB9">
              <w:rPr>
                <w:rFonts w:ascii="Arial" w:hAnsi="Arial"/>
                <w:i/>
                <w:noProof/>
                <w:sz w:val="18"/>
              </w:rPr>
              <w:tab/>
            </w:r>
            <w:r w:rsidRPr="00F17BB9">
              <w:rPr>
                <w:rFonts w:ascii="Arial" w:hAnsi="Arial"/>
                <w:i/>
                <w:noProof/>
                <w:sz w:val="18"/>
              </w:rPr>
              <w:tab/>
            </w:r>
            <w:r w:rsidRPr="00F17BB9">
              <w:rPr>
                <w:rFonts w:ascii="Arial" w:hAnsi="Arial"/>
                <w:i/>
                <w:noProof/>
                <w:sz w:val="18"/>
              </w:rPr>
              <w:tab/>
            </w:r>
            <w:r w:rsidRPr="00F17BB9">
              <w:rPr>
                <w:rFonts w:ascii="Arial" w:hAnsi="Arial"/>
                <w:i/>
                <w:noProof/>
                <w:sz w:val="18"/>
              </w:rPr>
              <w:tab/>
            </w:r>
            <w:r w:rsidRPr="00F17BB9">
              <w:rPr>
                <w:rFonts w:ascii="Arial" w:hAnsi="Arial"/>
                <w:i/>
                <w:noProof/>
                <w:sz w:val="18"/>
              </w:rPr>
              <w:tab/>
            </w:r>
            <w:r w:rsidRPr="00F17BB9">
              <w:rPr>
                <w:rFonts w:ascii="Arial" w:hAnsi="Arial"/>
                <w:i/>
                <w:noProof/>
                <w:sz w:val="18"/>
              </w:rPr>
              <w:tab/>
            </w:r>
            <w:r w:rsidRPr="00F17BB9">
              <w:rPr>
                <w:rFonts w:ascii="Arial" w:hAnsi="Arial"/>
                <w:i/>
                <w:noProof/>
                <w:sz w:val="18"/>
              </w:rPr>
              <w:tab/>
            </w:r>
            <w:r w:rsidRPr="00F17BB9">
              <w:rPr>
                <w:rFonts w:ascii="Arial" w:hAnsi="Arial"/>
                <w:i/>
                <w:noProof/>
                <w:sz w:val="18"/>
              </w:rPr>
              <w:tab/>
            </w:r>
            <w:r w:rsidRPr="00F17BB9">
              <w:rPr>
                <w:rFonts w:ascii="Arial" w:hAnsi="Arial"/>
                <w:i/>
                <w:noProof/>
                <w:sz w:val="18"/>
              </w:rPr>
              <w:tab/>
              <w:t>release)</w:t>
            </w:r>
            <w:r w:rsidRPr="00F17BB9">
              <w:rPr>
                <w:rFonts w:ascii="Arial" w:hAnsi="Arial"/>
                <w:i/>
                <w:noProof/>
                <w:sz w:val="18"/>
              </w:rPr>
              <w:br/>
            </w:r>
            <w:r w:rsidRPr="00F17BB9">
              <w:rPr>
                <w:rFonts w:ascii="Arial" w:hAnsi="Arial"/>
                <w:b/>
                <w:i/>
                <w:noProof/>
                <w:sz w:val="18"/>
              </w:rPr>
              <w:t>B</w:t>
            </w:r>
            <w:r w:rsidRPr="00F17BB9">
              <w:rPr>
                <w:rFonts w:ascii="Arial" w:hAnsi="Arial"/>
                <w:i/>
                <w:noProof/>
                <w:sz w:val="18"/>
              </w:rPr>
              <w:t xml:space="preserve">  (addition of feature), </w:t>
            </w:r>
            <w:r w:rsidRPr="00F17BB9">
              <w:rPr>
                <w:rFonts w:ascii="Arial" w:hAnsi="Arial"/>
                <w:i/>
                <w:noProof/>
                <w:sz w:val="18"/>
              </w:rPr>
              <w:br/>
            </w:r>
            <w:r w:rsidRPr="00F17BB9">
              <w:rPr>
                <w:rFonts w:ascii="Arial" w:hAnsi="Arial"/>
                <w:b/>
                <w:i/>
                <w:noProof/>
                <w:sz w:val="18"/>
              </w:rPr>
              <w:t>C</w:t>
            </w:r>
            <w:r w:rsidRPr="00F17BB9">
              <w:rPr>
                <w:rFonts w:ascii="Arial" w:hAnsi="Arial"/>
                <w:i/>
                <w:noProof/>
                <w:sz w:val="18"/>
              </w:rPr>
              <w:t xml:space="preserve">  (functional modification of feature)</w:t>
            </w:r>
            <w:r w:rsidRPr="00F17BB9">
              <w:rPr>
                <w:rFonts w:ascii="Arial" w:hAnsi="Arial"/>
                <w:i/>
                <w:noProof/>
                <w:sz w:val="18"/>
              </w:rPr>
              <w:br/>
            </w:r>
            <w:r w:rsidRPr="00F17BB9">
              <w:rPr>
                <w:rFonts w:ascii="Arial" w:hAnsi="Arial"/>
                <w:b/>
                <w:i/>
                <w:noProof/>
                <w:sz w:val="18"/>
              </w:rPr>
              <w:t>D</w:t>
            </w:r>
            <w:r w:rsidRPr="00F17BB9">
              <w:rPr>
                <w:rFonts w:ascii="Arial" w:hAnsi="Arial"/>
                <w:i/>
                <w:noProof/>
                <w:sz w:val="18"/>
              </w:rPr>
              <w:t xml:space="preserve">  (editorial modification)</w:t>
            </w:r>
          </w:p>
          <w:p w14:paraId="10ED3DF2" w14:textId="483F945D" w:rsidR="00F17BB9" w:rsidRPr="00F17BB9" w:rsidRDefault="00F17BB9" w:rsidP="00F17BB9">
            <w:pPr>
              <w:spacing w:after="120"/>
              <w:rPr>
                <w:rFonts w:ascii="Arial" w:hAnsi="Arial"/>
                <w:noProof/>
              </w:rPr>
            </w:pPr>
            <w:r w:rsidRPr="00F17BB9">
              <w:rPr>
                <w:rFonts w:ascii="Arial" w:hAnsi="Arial"/>
                <w:noProof/>
                <w:sz w:val="18"/>
              </w:rPr>
              <w:t>Detailed explanations of the above categories can</w:t>
            </w:r>
            <w:r w:rsidRPr="00F17BB9">
              <w:rPr>
                <w:rFonts w:ascii="Arial" w:hAnsi="Arial"/>
                <w:noProof/>
                <w:sz w:val="18"/>
              </w:rPr>
              <w:br/>
              <w:t xml:space="preserve">be found in 3GPP </w:t>
            </w:r>
            <w:hyperlink r:id="rId11" w:history="1">
              <w:r w:rsidRPr="00F17BB9">
                <w:rPr>
                  <w:rFonts w:ascii="Arial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F17BB9">
              <w:rPr>
                <w:rFonts w:ascii="Arial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86E3837" w14:textId="77777777" w:rsidR="00F17BB9" w:rsidRPr="00F17BB9" w:rsidRDefault="00F17BB9" w:rsidP="00F17BB9"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/>
                <w:i/>
                <w:noProof/>
                <w:sz w:val="18"/>
              </w:rPr>
            </w:pPr>
            <w:r w:rsidRPr="00F17BB9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F17BB9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F17BB9">
              <w:rPr>
                <w:rFonts w:ascii="Arial" w:hAnsi="Arial"/>
                <w:i/>
                <w:noProof/>
                <w:sz w:val="18"/>
              </w:rPr>
              <w:t xml:space="preserve"> of the following releases:</w:t>
            </w:r>
            <w:r w:rsidRPr="00F17BB9">
              <w:rPr>
                <w:rFonts w:ascii="Arial" w:hAnsi="Arial"/>
                <w:i/>
                <w:noProof/>
                <w:sz w:val="18"/>
              </w:rPr>
              <w:br/>
              <w:t>Rel-8</w:t>
            </w:r>
            <w:r w:rsidRPr="00F17BB9">
              <w:rPr>
                <w:rFonts w:ascii="Arial" w:hAnsi="Arial"/>
                <w:i/>
                <w:noProof/>
                <w:sz w:val="18"/>
              </w:rPr>
              <w:tab/>
              <w:t>(Release 8)</w:t>
            </w:r>
            <w:r w:rsidRPr="00F17BB9">
              <w:rPr>
                <w:rFonts w:ascii="Arial" w:hAnsi="Arial"/>
                <w:i/>
                <w:noProof/>
                <w:sz w:val="18"/>
              </w:rPr>
              <w:br/>
              <w:t>Rel-9</w:t>
            </w:r>
            <w:r w:rsidRPr="00F17BB9">
              <w:rPr>
                <w:rFonts w:ascii="Arial" w:hAnsi="Arial"/>
                <w:i/>
                <w:noProof/>
                <w:sz w:val="18"/>
              </w:rPr>
              <w:tab/>
              <w:t>(Release 9)</w:t>
            </w:r>
            <w:r w:rsidRPr="00F17BB9">
              <w:rPr>
                <w:rFonts w:ascii="Arial" w:hAnsi="Arial"/>
                <w:i/>
                <w:noProof/>
                <w:sz w:val="18"/>
              </w:rPr>
              <w:br/>
              <w:t>Rel-10</w:t>
            </w:r>
            <w:r w:rsidRPr="00F17BB9">
              <w:rPr>
                <w:rFonts w:ascii="Arial" w:hAnsi="Arial"/>
                <w:i/>
                <w:noProof/>
                <w:sz w:val="18"/>
              </w:rPr>
              <w:tab/>
              <w:t>(Release 10)</w:t>
            </w:r>
            <w:r w:rsidRPr="00F17BB9">
              <w:rPr>
                <w:rFonts w:ascii="Arial" w:hAnsi="Arial"/>
                <w:i/>
                <w:noProof/>
                <w:sz w:val="18"/>
              </w:rPr>
              <w:br/>
              <w:t>Rel-11</w:t>
            </w:r>
            <w:r w:rsidRPr="00F17BB9">
              <w:rPr>
                <w:rFonts w:ascii="Arial" w:hAnsi="Arial"/>
                <w:i/>
                <w:noProof/>
                <w:sz w:val="18"/>
              </w:rPr>
              <w:tab/>
              <w:t>(Release 11)</w:t>
            </w:r>
            <w:r w:rsidRPr="00F17BB9">
              <w:rPr>
                <w:rFonts w:ascii="Arial" w:hAnsi="Arial"/>
                <w:i/>
                <w:noProof/>
                <w:sz w:val="18"/>
              </w:rPr>
              <w:br/>
              <w:t>…</w:t>
            </w:r>
            <w:r w:rsidRPr="00F17BB9">
              <w:rPr>
                <w:rFonts w:ascii="Arial" w:hAnsi="Arial"/>
                <w:i/>
                <w:noProof/>
                <w:sz w:val="18"/>
              </w:rPr>
              <w:br/>
              <w:t>Rel-16</w:t>
            </w:r>
            <w:r w:rsidRPr="00F17BB9">
              <w:rPr>
                <w:rFonts w:ascii="Arial" w:hAnsi="Arial"/>
                <w:i/>
                <w:noProof/>
                <w:sz w:val="18"/>
              </w:rPr>
              <w:tab/>
              <w:t>(Release 16)</w:t>
            </w:r>
            <w:r w:rsidRPr="00F17BB9">
              <w:rPr>
                <w:rFonts w:ascii="Arial" w:hAnsi="Arial"/>
                <w:i/>
                <w:noProof/>
                <w:sz w:val="18"/>
              </w:rPr>
              <w:br/>
              <w:t>Rel-17</w:t>
            </w:r>
            <w:r w:rsidRPr="00F17BB9">
              <w:rPr>
                <w:rFonts w:ascii="Arial" w:hAnsi="Arial"/>
                <w:i/>
                <w:noProof/>
                <w:sz w:val="18"/>
              </w:rPr>
              <w:tab/>
              <w:t>(Release 17)</w:t>
            </w:r>
            <w:r w:rsidRPr="00F17BB9">
              <w:rPr>
                <w:rFonts w:ascii="Arial" w:hAnsi="Arial"/>
                <w:i/>
                <w:noProof/>
                <w:sz w:val="18"/>
              </w:rPr>
              <w:br/>
              <w:t>Rel-18</w:t>
            </w:r>
            <w:r w:rsidRPr="00F17BB9">
              <w:rPr>
                <w:rFonts w:ascii="Arial" w:hAnsi="Arial"/>
                <w:i/>
                <w:noProof/>
                <w:sz w:val="18"/>
              </w:rPr>
              <w:tab/>
              <w:t>(Release 18)</w:t>
            </w:r>
            <w:r w:rsidRPr="00F17BB9">
              <w:rPr>
                <w:rFonts w:ascii="Arial" w:hAnsi="Arial"/>
                <w:i/>
                <w:noProof/>
                <w:sz w:val="18"/>
              </w:rPr>
              <w:br/>
              <w:t>Rel-19</w:t>
            </w:r>
            <w:r w:rsidRPr="00F17BB9">
              <w:rPr>
                <w:rFonts w:ascii="Arial" w:hAnsi="Arial"/>
                <w:i/>
                <w:noProof/>
                <w:sz w:val="18"/>
              </w:rPr>
              <w:tab/>
              <w:t>(Release 19)</w:t>
            </w:r>
          </w:p>
        </w:tc>
      </w:tr>
      <w:tr w:rsidR="00F17BB9" w:rsidRPr="00F17BB9" w14:paraId="1B9083AE" w14:textId="77777777" w:rsidTr="000303D9">
        <w:tc>
          <w:tcPr>
            <w:tcW w:w="1843" w:type="dxa"/>
          </w:tcPr>
          <w:p w14:paraId="4C49589F" w14:textId="77777777" w:rsidR="00F17BB9" w:rsidRPr="00F17BB9" w:rsidRDefault="00F17BB9" w:rsidP="00F17BB9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4D99E09" w14:textId="77777777" w:rsidR="00F17BB9" w:rsidRPr="00F17BB9" w:rsidRDefault="00F17BB9" w:rsidP="00F17BB9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F17BB9" w:rsidRPr="00F17BB9" w14:paraId="2A707F28" w14:textId="77777777" w:rsidTr="000303D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187DD6" w14:textId="77777777" w:rsidR="00F17BB9" w:rsidRPr="00F17BB9" w:rsidRDefault="00F17BB9" w:rsidP="00F17BB9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F17BB9">
              <w:rPr>
                <w:rFonts w:ascii="Arial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A02321" w14:textId="7ACAAF19" w:rsidR="00F17BB9" w:rsidRPr="00F17BB9" w:rsidRDefault="007E2131" w:rsidP="00F17BB9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MBS Group Message Delivery to deliver a payload to a group of UEs located in a particular geographical area when MBS broadcast is used is defined in TS 23.247. The corresponding implementation in 29.522 </w:t>
            </w:r>
            <w:r w:rsidR="00CA3B44">
              <w:rPr>
                <w:rFonts w:ascii="Arial" w:hAnsi="Arial"/>
                <w:noProof/>
              </w:rPr>
              <w:t xml:space="preserve">needs to </w:t>
            </w:r>
            <w:r>
              <w:rPr>
                <w:rFonts w:ascii="Arial" w:hAnsi="Arial"/>
                <w:noProof/>
              </w:rPr>
              <w:t xml:space="preserve">be carried out according to the </w:t>
            </w:r>
            <w:r w:rsidR="00983237">
              <w:rPr>
                <w:rFonts w:ascii="Arial" w:hAnsi="Arial"/>
                <w:noProof/>
              </w:rPr>
              <w:t>SA2#154AHe agreed TS 23.247 CR 0161</w:t>
            </w:r>
            <w:r>
              <w:rPr>
                <w:rFonts w:ascii="Arial" w:hAnsi="Arial"/>
                <w:noProof/>
              </w:rPr>
              <w:t xml:space="preserve"> and </w:t>
            </w:r>
            <w:r w:rsidR="00983237">
              <w:rPr>
                <w:rFonts w:ascii="Arial" w:hAnsi="Arial"/>
                <w:noProof/>
              </w:rPr>
              <w:t>TS 23.501 CR 3755</w:t>
            </w:r>
            <w:r>
              <w:rPr>
                <w:rFonts w:ascii="Arial" w:hAnsi="Arial"/>
                <w:noProof/>
              </w:rPr>
              <w:t>.</w:t>
            </w:r>
          </w:p>
        </w:tc>
      </w:tr>
      <w:tr w:rsidR="00F17BB9" w:rsidRPr="00F17BB9" w14:paraId="33B60FCE" w14:textId="77777777" w:rsidTr="000303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CAF706" w14:textId="77777777" w:rsidR="00F17BB9" w:rsidRPr="00F17BB9" w:rsidRDefault="00F17BB9" w:rsidP="00F17BB9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7384AF" w14:textId="77777777" w:rsidR="00F17BB9" w:rsidRPr="00F17BB9" w:rsidRDefault="00F17BB9" w:rsidP="00F17BB9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F17BB9" w:rsidRPr="00F17BB9" w14:paraId="14474762" w14:textId="77777777" w:rsidTr="000303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8930B1" w14:textId="77777777" w:rsidR="00F17BB9" w:rsidRPr="00F17BB9" w:rsidRDefault="00F17BB9" w:rsidP="00F17BB9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F17BB9">
              <w:rPr>
                <w:rFonts w:ascii="Arial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C1DF4DB" w14:textId="3895882A" w:rsidR="00F17BB9" w:rsidRPr="00F17BB9" w:rsidRDefault="00F17BB9" w:rsidP="00F17BB9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F17BB9">
              <w:rPr>
                <w:rFonts w:ascii="Arial" w:hAnsi="Arial"/>
                <w:noProof/>
              </w:rPr>
              <w:t xml:space="preserve">Add the </w:t>
            </w:r>
            <w:r>
              <w:rPr>
                <w:rFonts w:ascii="Arial" w:hAnsi="Arial"/>
                <w:noProof/>
              </w:rPr>
              <w:t>procedure descriptions</w:t>
            </w:r>
            <w:r w:rsidRPr="00F17BB9">
              <w:rPr>
                <w:rFonts w:ascii="Arial" w:hAnsi="Arial"/>
                <w:noProof/>
              </w:rPr>
              <w:t xml:space="preserve"> for the group message delivery.</w:t>
            </w:r>
          </w:p>
        </w:tc>
      </w:tr>
      <w:tr w:rsidR="00F17BB9" w:rsidRPr="00F17BB9" w14:paraId="49C5F2E5" w14:textId="77777777" w:rsidTr="000303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8A3B91" w14:textId="77777777" w:rsidR="00F17BB9" w:rsidRPr="00F17BB9" w:rsidRDefault="00F17BB9" w:rsidP="00F17BB9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1BEFAA" w14:textId="77777777" w:rsidR="00F17BB9" w:rsidRPr="00F17BB9" w:rsidRDefault="00F17BB9" w:rsidP="00F17BB9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F17BB9" w:rsidRPr="00F17BB9" w14:paraId="2D9E58AE" w14:textId="77777777" w:rsidTr="000303D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A04267D" w14:textId="77777777" w:rsidR="00F17BB9" w:rsidRPr="00F17BB9" w:rsidRDefault="00F17BB9" w:rsidP="00F17BB9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F17BB9">
              <w:rPr>
                <w:rFonts w:ascii="Arial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456773" w14:textId="5CB1E2FD" w:rsidR="00F17BB9" w:rsidRPr="00F17BB9" w:rsidRDefault="00F17BB9" w:rsidP="00F17BB9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F17BB9">
              <w:rPr>
                <w:rFonts w:ascii="Arial" w:hAnsi="Arial"/>
                <w:noProof/>
              </w:rPr>
              <w:t xml:space="preserve">Group message delivery </w:t>
            </w:r>
            <w:r>
              <w:rPr>
                <w:rFonts w:ascii="Arial" w:hAnsi="Arial"/>
                <w:noProof/>
              </w:rPr>
              <w:t>procedures are</w:t>
            </w:r>
            <w:r w:rsidRPr="00F17BB9">
              <w:rPr>
                <w:rFonts w:ascii="Arial" w:hAnsi="Arial"/>
                <w:noProof/>
              </w:rPr>
              <w:t xml:space="preserve"> not defined</w:t>
            </w:r>
            <w:r>
              <w:rPr>
                <w:rFonts w:ascii="Arial" w:hAnsi="Arial"/>
                <w:noProof/>
              </w:rPr>
              <w:t>.</w:t>
            </w:r>
          </w:p>
        </w:tc>
      </w:tr>
      <w:tr w:rsidR="00F17BB9" w:rsidRPr="00F17BB9" w14:paraId="1B18329D" w14:textId="77777777" w:rsidTr="000303D9">
        <w:tc>
          <w:tcPr>
            <w:tcW w:w="2694" w:type="dxa"/>
            <w:gridSpan w:val="2"/>
          </w:tcPr>
          <w:p w14:paraId="2EBCE401" w14:textId="77777777" w:rsidR="00F17BB9" w:rsidRPr="00F17BB9" w:rsidRDefault="00F17BB9" w:rsidP="00F17BB9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F83B735" w14:textId="77777777" w:rsidR="00F17BB9" w:rsidRPr="00F17BB9" w:rsidRDefault="00F17BB9" w:rsidP="00F17BB9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F17BB9" w:rsidRPr="00F17BB9" w14:paraId="60AFE559" w14:textId="77777777" w:rsidTr="000303D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A5A7A05" w14:textId="77777777" w:rsidR="00F17BB9" w:rsidRPr="00F17BB9" w:rsidRDefault="00F17BB9" w:rsidP="00F17BB9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F17BB9">
              <w:rPr>
                <w:rFonts w:ascii="Arial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07C225" w14:textId="03B7FEFE" w:rsidR="00F17BB9" w:rsidRPr="00F17BB9" w:rsidRDefault="00F17BB9" w:rsidP="00F17BB9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4.4.29</w:t>
            </w:r>
            <w:r w:rsidRPr="00F17BB9">
              <w:rPr>
                <w:rFonts w:ascii="Arial" w:hAnsi="Arial"/>
                <w:noProof/>
              </w:rPr>
              <w:t>.</w:t>
            </w:r>
            <w:r w:rsidR="00101424">
              <w:rPr>
                <w:rFonts w:ascii="Arial" w:hAnsi="Arial"/>
                <w:noProof/>
              </w:rPr>
              <w:t>7</w:t>
            </w:r>
            <w:r w:rsidRPr="00F17BB9">
              <w:rPr>
                <w:rFonts w:ascii="Arial" w:hAnsi="Arial"/>
                <w:noProof/>
              </w:rPr>
              <w:t>(new)</w:t>
            </w:r>
            <w:r w:rsidR="003D5080">
              <w:rPr>
                <w:rFonts w:ascii="Arial" w:hAnsi="Arial"/>
                <w:noProof/>
              </w:rPr>
              <w:t>, 4.4.29.</w:t>
            </w:r>
            <w:r w:rsidR="00224B87">
              <w:rPr>
                <w:rFonts w:ascii="Arial" w:hAnsi="Arial"/>
                <w:noProof/>
              </w:rPr>
              <w:t>7</w:t>
            </w:r>
            <w:r w:rsidR="003D5080">
              <w:rPr>
                <w:rFonts w:ascii="Arial" w:hAnsi="Arial"/>
                <w:noProof/>
              </w:rPr>
              <w:t>.2(new), 4.4.29.</w:t>
            </w:r>
            <w:r w:rsidR="00224B87">
              <w:rPr>
                <w:rFonts w:ascii="Arial" w:hAnsi="Arial"/>
                <w:noProof/>
              </w:rPr>
              <w:t>7</w:t>
            </w:r>
            <w:r w:rsidR="003D5080">
              <w:rPr>
                <w:rFonts w:ascii="Arial" w:hAnsi="Arial"/>
                <w:noProof/>
              </w:rPr>
              <w:t>.</w:t>
            </w:r>
            <w:r w:rsidR="009E1749">
              <w:rPr>
                <w:rFonts w:ascii="Arial" w:hAnsi="Arial"/>
                <w:noProof/>
              </w:rPr>
              <w:t>3</w:t>
            </w:r>
            <w:r w:rsidR="003D5080">
              <w:rPr>
                <w:rFonts w:ascii="Arial" w:hAnsi="Arial"/>
                <w:noProof/>
              </w:rPr>
              <w:t>(new)</w:t>
            </w:r>
            <w:r w:rsidR="009E1749">
              <w:rPr>
                <w:rFonts w:ascii="Arial" w:hAnsi="Arial"/>
                <w:noProof/>
              </w:rPr>
              <w:t>. 4.4.29.</w:t>
            </w:r>
            <w:r w:rsidR="00224B87">
              <w:rPr>
                <w:rFonts w:ascii="Arial" w:hAnsi="Arial"/>
                <w:noProof/>
              </w:rPr>
              <w:t>7</w:t>
            </w:r>
            <w:r w:rsidR="009E1749">
              <w:rPr>
                <w:rFonts w:ascii="Arial" w:hAnsi="Arial"/>
                <w:noProof/>
              </w:rPr>
              <w:t>.4(new). 4.4.29.</w:t>
            </w:r>
            <w:r w:rsidR="00224B87">
              <w:rPr>
                <w:rFonts w:ascii="Arial" w:hAnsi="Arial"/>
                <w:noProof/>
              </w:rPr>
              <w:t>7</w:t>
            </w:r>
            <w:r w:rsidR="009E1749">
              <w:rPr>
                <w:rFonts w:ascii="Arial" w:hAnsi="Arial"/>
                <w:noProof/>
              </w:rPr>
              <w:t>.5(new)</w:t>
            </w:r>
          </w:p>
        </w:tc>
      </w:tr>
      <w:tr w:rsidR="00F17BB9" w:rsidRPr="00F17BB9" w14:paraId="138A386F" w14:textId="77777777" w:rsidTr="000303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FE745A" w14:textId="77777777" w:rsidR="00F17BB9" w:rsidRPr="00F17BB9" w:rsidRDefault="00F17BB9" w:rsidP="00F17BB9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C2858C" w14:textId="77777777" w:rsidR="00F17BB9" w:rsidRPr="00F17BB9" w:rsidRDefault="00F17BB9" w:rsidP="00F17BB9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F17BB9" w:rsidRPr="00F17BB9" w14:paraId="75E17A49" w14:textId="77777777" w:rsidTr="000303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A3B572" w14:textId="77777777" w:rsidR="00F17BB9" w:rsidRPr="00F17BB9" w:rsidRDefault="00F17BB9" w:rsidP="00F17BB9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7495F3" w14:textId="77777777" w:rsidR="00F17BB9" w:rsidRPr="00F17BB9" w:rsidRDefault="00F17BB9" w:rsidP="00F17BB9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F17BB9">
              <w:rPr>
                <w:rFonts w:ascii="Arial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2A98CAE" w14:textId="77777777" w:rsidR="00F17BB9" w:rsidRPr="00F17BB9" w:rsidRDefault="00F17BB9" w:rsidP="00F17BB9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F17BB9">
              <w:rPr>
                <w:rFonts w:ascii="Arial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86BD5C" w14:textId="77777777" w:rsidR="00F17BB9" w:rsidRPr="00F17BB9" w:rsidRDefault="00F17BB9" w:rsidP="00F17BB9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51B5D92" w14:textId="77777777" w:rsidR="00F17BB9" w:rsidRPr="00F17BB9" w:rsidRDefault="00F17BB9" w:rsidP="00F17BB9">
            <w:pPr>
              <w:spacing w:after="0"/>
              <w:ind w:left="99"/>
              <w:rPr>
                <w:rFonts w:ascii="Arial" w:hAnsi="Arial"/>
                <w:noProof/>
              </w:rPr>
            </w:pPr>
          </w:p>
        </w:tc>
      </w:tr>
      <w:tr w:rsidR="00F17BB9" w:rsidRPr="00F17BB9" w14:paraId="3CC9340F" w14:textId="77777777" w:rsidTr="000303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1D30F6" w14:textId="77777777" w:rsidR="00F17BB9" w:rsidRPr="00F17BB9" w:rsidRDefault="00F17BB9" w:rsidP="00F17BB9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F17BB9">
              <w:rPr>
                <w:rFonts w:ascii="Arial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8EC43AF" w14:textId="5E794063" w:rsidR="00F17BB9" w:rsidRPr="00F17BB9" w:rsidRDefault="006E260F" w:rsidP="00F17BB9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ED3CC8" w14:textId="77777777" w:rsidR="00F17BB9" w:rsidRPr="00F17BB9" w:rsidRDefault="00F17BB9" w:rsidP="00F17BB9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A41A4F1" w14:textId="77777777" w:rsidR="00F17BB9" w:rsidRPr="00F17BB9" w:rsidRDefault="00F17BB9" w:rsidP="00F17BB9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  <w:r w:rsidRPr="00F17BB9">
              <w:rPr>
                <w:rFonts w:ascii="Arial" w:hAnsi="Arial"/>
                <w:noProof/>
              </w:rPr>
              <w:t xml:space="preserve"> Other core specifications</w:t>
            </w:r>
            <w:r w:rsidRPr="00F17BB9">
              <w:rPr>
                <w:rFonts w:ascii="Arial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D1A97E" w14:textId="6A071DD3" w:rsidR="00F17BB9" w:rsidRDefault="00F17BB9" w:rsidP="00F17BB9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F17BB9">
              <w:rPr>
                <w:rFonts w:ascii="Arial" w:hAnsi="Arial"/>
                <w:noProof/>
              </w:rPr>
              <w:t>TS</w:t>
            </w:r>
            <w:r w:rsidR="00003410">
              <w:rPr>
                <w:rFonts w:ascii="Arial" w:hAnsi="Arial"/>
                <w:noProof/>
              </w:rPr>
              <w:t xml:space="preserve"> 23.247</w:t>
            </w:r>
            <w:r w:rsidRPr="00F17BB9">
              <w:rPr>
                <w:rFonts w:ascii="Arial" w:hAnsi="Arial"/>
                <w:noProof/>
              </w:rPr>
              <w:t xml:space="preserve"> CR</w:t>
            </w:r>
            <w:r w:rsidR="00983237">
              <w:rPr>
                <w:rFonts w:ascii="Arial" w:hAnsi="Arial"/>
                <w:noProof/>
              </w:rPr>
              <w:t xml:space="preserve"> </w:t>
            </w:r>
            <w:r w:rsidR="008C5100">
              <w:rPr>
                <w:rFonts w:ascii="Arial" w:hAnsi="Arial"/>
                <w:noProof/>
              </w:rPr>
              <w:t>01</w:t>
            </w:r>
            <w:r w:rsidR="003D5080">
              <w:rPr>
                <w:rFonts w:ascii="Arial" w:hAnsi="Arial"/>
                <w:noProof/>
              </w:rPr>
              <w:t>61</w:t>
            </w:r>
          </w:p>
          <w:p w14:paraId="336174C3" w14:textId="3A85A8DF" w:rsidR="001C6D3D" w:rsidRPr="00F17BB9" w:rsidRDefault="001C6D3D" w:rsidP="00F17BB9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F17BB9">
              <w:rPr>
                <w:rFonts w:ascii="Arial" w:hAnsi="Arial"/>
                <w:noProof/>
              </w:rPr>
              <w:t>TS</w:t>
            </w:r>
            <w:r>
              <w:rPr>
                <w:rFonts w:ascii="Arial" w:hAnsi="Arial"/>
                <w:noProof/>
              </w:rPr>
              <w:t xml:space="preserve"> 23.</w:t>
            </w:r>
            <w:r w:rsidR="00425266">
              <w:rPr>
                <w:rFonts w:ascii="Arial" w:hAnsi="Arial"/>
                <w:noProof/>
              </w:rPr>
              <w:t>501</w:t>
            </w:r>
            <w:r w:rsidRPr="00F17BB9">
              <w:rPr>
                <w:rFonts w:ascii="Arial" w:hAnsi="Arial"/>
                <w:noProof/>
              </w:rPr>
              <w:t xml:space="preserve"> CR</w:t>
            </w:r>
            <w:r w:rsidR="00983237">
              <w:rPr>
                <w:rFonts w:ascii="Arial" w:hAnsi="Arial"/>
                <w:noProof/>
              </w:rPr>
              <w:t xml:space="preserve"> </w:t>
            </w:r>
            <w:r w:rsidR="0041558D">
              <w:rPr>
                <w:rFonts w:ascii="Arial" w:hAnsi="Arial"/>
                <w:noProof/>
              </w:rPr>
              <w:t>3755</w:t>
            </w:r>
          </w:p>
        </w:tc>
      </w:tr>
      <w:tr w:rsidR="00F17BB9" w:rsidRPr="00F17BB9" w14:paraId="547679D5" w14:textId="77777777" w:rsidTr="000303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DEE76A" w14:textId="77777777" w:rsidR="00F17BB9" w:rsidRPr="00F17BB9" w:rsidRDefault="00F17BB9" w:rsidP="00F17BB9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F17BB9">
              <w:rPr>
                <w:rFonts w:ascii="Arial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607752" w14:textId="77777777" w:rsidR="00F17BB9" w:rsidRPr="00F17BB9" w:rsidRDefault="00F17BB9" w:rsidP="00F17BB9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CE45E6" w14:textId="6CA80A7A" w:rsidR="00F17BB9" w:rsidRPr="00F17BB9" w:rsidRDefault="006E260F" w:rsidP="00F17BB9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A5C82D6" w14:textId="77777777" w:rsidR="00F17BB9" w:rsidRPr="00F17BB9" w:rsidRDefault="00F17BB9" w:rsidP="00F17BB9">
            <w:pPr>
              <w:spacing w:after="0"/>
              <w:rPr>
                <w:rFonts w:ascii="Arial" w:hAnsi="Arial"/>
                <w:noProof/>
              </w:rPr>
            </w:pPr>
            <w:r w:rsidRPr="00F17BB9">
              <w:rPr>
                <w:rFonts w:ascii="Arial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14365D" w14:textId="77777777" w:rsidR="00F17BB9" w:rsidRPr="00F17BB9" w:rsidRDefault="00F17BB9" w:rsidP="00F17BB9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F17BB9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F17BB9" w:rsidRPr="00F17BB9" w14:paraId="4A678C67" w14:textId="77777777" w:rsidTr="000303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2CB75E" w14:textId="77777777" w:rsidR="00F17BB9" w:rsidRPr="00F17BB9" w:rsidRDefault="00F17BB9" w:rsidP="00F17BB9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F17BB9">
              <w:rPr>
                <w:rFonts w:ascii="Arial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838CEE" w14:textId="77777777" w:rsidR="00F17BB9" w:rsidRPr="00F17BB9" w:rsidRDefault="00F17BB9" w:rsidP="00F17BB9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C26300" w14:textId="05A6D579" w:rsidR="00F17BB9" w:rsidRPr="00F17BB9" w:rsidRDefault="006E260F" w:rsidP="00F17BB9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75CB6FD" w14:textId="77777777" w:rsidR="00F17BB9" w:rsidRPr="00F17BB9" w:rsidRDefault="00F17BB9" w:rsidP="00F17BB9">
            <w:pPr>
              <w:spacing w:after="0"/>
              <w:rPr>
                <w:rFonts w:ascii="Arial" w:hAnsi="Arial"/>
                <w:noProof/>
              </w:rPr>
            </w:pPr>
            <w:r w:rsidRPr="00F17BB9">
              <w:rPr>
                <w:rFonts w:ascii="Arial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AE4E665" w14:textId="77777777" w:rsidR="00F17BB9" w:rsidRPr="00F17BB9" w:rsidRDefault="00F17BB9" w:rsidP="00F17BB9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F17BB9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F17BB9" w:rsidRPr="00F17BB9" w14:paraId="0EF90554" w14:textId="77777777" w:rsidTr="000303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8231D9" w14:textId="77777777" w:rsidR="00F17BB9" w:rsidRPr="00F17BB9" w:rsidRDefault="00F17BB9" w:rsidP="00F17BB9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BF10EB" w14:textId="77777777" w:rsidR="00F17BB9" w:rsidRPr="00F17BB9" w:rsidRDefault="00F17BB9" w:rsidP="00F17BB9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F17BB9" w:rsidRPr="00F17BB9" w14:paraId="32CEF072" w14:textId="77777777" w:rsidTr="000303D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4E3392" w14:textId="77777777" w:rsidR="00F17BB9" w:rsidRPr="00F17BB9" w:rsidRDefault="00F17BB9" w:rsidP="00F17BB9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F17BB9">
              <w:rPr>
                <w:rFonts w:ascii="Arial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1D2988" w14:textId="368ED4F3" w:rsidR="00F17BB9" w:rsidRPr="00F17BB9" w:rsidRDefault="00450335" w:rsidP="00F17BB9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450335">
              <w:rPr>
                <w:rFonts w:ascii="Arial" w:hAnsi="Arial"/>
                <w:noProof/>
              </w:rPr>
              <w:t>This CR does not impact the OpenAPI file.</w:t>
            </w:r>
          </w:p>
        </w:tc>
      </w:tr>
      <w:tr w:rsidR="00F17BB9" w:rsidRPr="00F17BB9" w14:paraId="25CFBEB0" w14:textId="77777777" w:rsidTr="000303D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7EB0C10" w14:textId="77777777" w:rsidR="00F17BB9" w:rsidRPr="00F17BB9" w:rsidRDefault="00F17BB9" w:rsidP="00F17BB9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1F3A976C" w14:textId="77777777" w:rsidR="00F17BB9" w:rsidRPr="00F17BB9" w:rsidRDefault="00F17BB9" w:rsidP="00F17BB9">
            <w:pPr>
              <w:spacing w:after="0"/>
              <w:ind w:left="10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F17BB9" w:rsidRPr="00F17BB9" w14:paraId="6F5432CA" w14:textId="77777777" w:rsidTr="000303D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DD31F1C" w14:textId="77777777" w:rsidR="00F17BB9" w:rsidRPr="00F17BB9" w:rsidRDefault="00F17BB9" w:rsidP="00F17BB9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F17BB9">
              <w:rPr>
                <w:rFonts w:ascii="Arial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5D3F5B" w14:textId="77777777" w:rsidR="00F17BB9" w:rsidRPr="00F17BB9" w:rsidRDefault="00F17BB9" w:rsidP="00F17BB9">
            <w:pPr>
              <w:spacing w:after="0"/>
              <w:ind w:left="100"/>
              <w:rPr>
                <w:rFonts w:ascii="Arial" w:hAnsi="Arial"/>
                <w:noProof/>
              </w:rPr>
            </w:pPr>
          </w:p>
        </w:tc>
      </w:tr>
    </w:tbl>
    <w:p w14:paraId="0C2D5A16" w14:textId="77777777" w:rsidR="00F17BB9" w:rsidRPr="00F17BB9" w:rsidRDefault="00F17BB9" w:rsidP="00F17BB9">
      <w:pPr>
        <w:spacing w:after="0"/>
        <w:rPr>
          <w:rFonts w:ascii="Arial" w:hAnsi="Arial"/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857FD1E" w14:textId="77777777" w:rsidR="00F10853" w:rsidRPr="00F10853" w:rsidRDefault="00F10853" w:rsidP="00F108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bookmarkStart w:id="1" w:name="_Toc114211682"/>
      <w:r w:rsidRPr="00F10853">
        <w:rPr>
          <w:rFonts w:eastAsia="DengXian"/>
          <w:noProof/>
          <w:color w:val="0000FF"/>
          <w:sz w:val="28"/>
          <w:szCs w:val="28"/>
        </w:rPr>
        <w:lastRenderedPageBreak/>
        <w:t>*** 1st Change ***</w:t>
      </w:r>
    </w:p>
    <w:bookmarkEnd w:id="1"/>
    <w:p w14:paraId="06A4517C" w14:textId="632C5401" w:rsidR="00952203" w:rsidRDefault="00952203" w:rsidP="00952203">
      <w:pPr>
        <w:pStyle w:val="Heading4"/>
        <w:rPr>
          <w:ins w:id="2" w:author="Meifang Zhu" w:date="2023-01-26T08:11:00Z"/>
        </w:rPr>
      </w:pPr>
      <w:ins w:id="3" w:author="Meifang Zhu" w:date="2023-01-26T08:11:00Z">
        <w:r>
          <w:t>4.4.</w:t>
        </w:r>
        <w:r>
          <w:rPr>
            <w:lang w:eastAsia="zh-CN"/>
          </w:rPr>
          <w:t>29.</w:t>
        </w:r>
      </w:ins>
      <w:ins w:id="4" w:author="Meifang Zhu" w:date="2023-01-31T09:18:00Z">
        <w:r w:rsidR="00224B87">
          <w:rPr>
            <w:lang w:eastAsia="zh-CN"/>
          </w:rPr>
          <w:t>7</w:t>
        </w:r>
      </w:ins>
      <w:ins w:id="5" w:author="Meifang Zhu" w:date="2023-01-26T08:11:00Z">
        <w:r>
          <w:tab/>
          <w:t xml:space="preserve">Procedures for </w:t>
        </w:r>
      </w:ins>
      <w:ins w:id="6" w:author="Meifang Zhu" w:date="2023-01-31T13:00:00Z">
        <w:r w:rsidR="00834E39">
          <w:t xml:space="preserve">MBS </w:t>
        </w:r>
      </w:ins>
      <w:ins w:id="7" w:author="Meifang Zhu" w:date="2023-01-26T08:11:00Z">
        <w:r>
          <w:t xml:space="preserve">Group Message Delivery </w:t>
        </w:r>
      </w:ins>
      <w:ins w:id="8" w:author="Meifang Zhu" w:date="2023-01-31T13:00:00Z">
        <w:r w:rsidR="00834E39">
          <w:rPr>
            <w:lang w:eastAsia="zh-CN"/>
          </w:rPr>
          <w:t>M</w:t>
        </w:r>
      </w:ins>
      <w:ins w:id="9" w:author="Meifang Zhu" w:date="2023-01-26T08:11:00Z">
        <w:r>
          <w:rPr>
            <w:lang w:eastAsia="zh-CN"/>
          </w:rPr>
          <w:t>anagement</w:t>
        </w:r>
      </w:ins>
    </w:p>
    <w:p w14:paraId="68D6BBD0" w14:textId="58BAED37" w:rsidR="00952203" w:rsidRDefault="00952203" w:rsidP="00952203">
      <w:pPr>
        <w:pStyle w:val="Heading5"/>
        <w:rPr>
          <w:ins w:id="10" w:author="Meifang Zhu" w:date="2023-01-26T08:11:00Z"/>
        </w:rPr>
      </w:pPr>
      <w:ins w:id="11" w:author="Meifang Zhu" w:date="2023-01-26T08:11:00Z">
        <w:r>
          <w:t>4.4.</w:t>
        </w:r>
        <w:r>
          <w:rPr>
            <w:lang w:eastAsia="zh-CN"/>
          </w:rPr>
          <w:t>29.</w:t>
        </w:r>
      </w:ins>
      <w:ins w:id="12" w:author="Meifang Zhu" w:date="2023-01-31T09:18:00Z">
        <w:r w:rsidR="00224B87">
          <w:rPr>
            <w:lang w:eastAsia="zh-CN"/>
          </w:rPr>
          <w:t>7</w:t>
        </w:r>
      </w:ins>
      <w:ins w:id="13" w:author="Meifang Zhu" w:date="2023-01-26T08:11:00Z">
        <w:r>
          <w:rPr>
            <w:lang w:eastAsia="zh-CN"/>
          </w:rPr>
          <w:t>.1</w:t>
        </w:r>
        <w:r>
          <w:tab/>
          <w:t>General</w:t>
        </w:r>
      </w:ins>
    </w:p>
    <w:p w14:paraId="10F01C7E" w14:textId="16216A3E" w:rsidR="00952203" w:rsidRDefault="00952203" w:rsidP="00952203">
      <w:pPr>
        <w:rPr>
          <w:ins w:id="14" w:author="Meifang Zhu" w:date="2023-01-26T08:11:00Z"/>
          <w:noProof/>
          <w:lang w:eastAsia="zh-CN"/>
        </w:rPr>
      </w:pPr>
      <w:ins w:id="15" w:author="Meifang Zhu" w:date="2023-01-26T08:11:00Z">
        <w:r>
          <w:t>The procedures described in the clauses below are used by an AF to request and manage Group Message Delivery via MBS Broadcast session</w:t>
        </w:r>
        <w:r>
          <w:rPr>
            <w:lang w:eastAsia="zh-CN"/>
          </w:rPr>
          <w:t xml:space="preserve"> as defined in clause 7.</w:t>
        </w:r>
      </w:ins>
      <w:ins w:id="16" w:author="Meifang Zhu" w:date="2023-01-31T09:18:00Z">
        <w:r w:rsidR="00224B87">
          <w:rPr>
            <w:lang w:eastAsia="zh-CN"/>
          </w:rPr>
          <w:t>7</w:t>
        </w:r>
      </w:ins>
      <w:ins w:id="17" w:author="Meifang Zhu" w:date="2023-01-26T08:11:00Z">
        <w:r>
          <w:rPr>
            <w:lang w:eastAsia="zh-CN"/>
          </w:rPr>
          <w:t xml:space="preserve"> of </w:t>
        </w:r>
        <w:r>
          <w:t>3GPP TS 23.247 [53]</w:t>
        </w:r>
        <w:r>
          <w:rPr>
            <w:rFonts w:hint="eastAsia"/>
            <w:lang w:eastAsia="zh-CN"/>
          </w:rPr>
          <w:t>.</w:t>
        </w:r>
      </w:ins>
    </w:p>
    <w:p w14:paraId="6681BFE6" w14:textId="6986E2A7" w:rsidR="00952203" w:rsidRDefault="00952203" w:rsidP="00952203">
      <w:pPr>
        <w:pStyle w:val="Heading5"/>
        <w:rPr>
          <w:ins w:id="18" w:author="Meifang Zhu" w:date="2023-01-26T08:11:00Z"/>
        </w:rPr>
      </w:pPr>
      <w:ins w:id="19" w:author="Meifang Zhu" w:date="2023-01-26T08:11:00Z">
        <w:r>
          <w:t>4.4.</w:t>
        </w:r>
        <w:r>
          <w:rPr>
            <w:lang w:eastAsia="zh-CN"/>
          </w:rPr>
          <w:t>29.</w:t>
        </w:r>
      </w:ins>
      <w:ins w:id="20" w:author="Meifang Zhu" w:date="2023-01-31T09:18:00Z">
        <w:r w:rsidR="00224B87">
          <w:rPr>
            <w:lang w:eastAsia="zh-CN"/>
          </w:rPr>
          <w:t>7</w:t>
        </w:r>
      </w:ins>
      <w:ins w:id="21" w:author="Meifang Zhu" w:date="2023-01-26T08:11:00Z">
        <w:r>
          <w:rPr>
            <w:lang w:eastAsia="zh-CN"/>
          </w:rPr>
          <w:t>.2</w:t>
        </w:r>
        <w:r>
          <w:tab/>
          <w:t xml:space="preserve">Procedure for </w:t>
        </w:r>
      </w:ins>
      <w:ins w:id="22" w:author="Meifang Zhu" w:date="2023-01-31T13:00:00Z">
        <w:r w:rsidR="00834E39">
          <w:t xml:space="preserve">MBS </w:t>
        </w:r>
      </w:ins>
      <w:ins w:id="23" w:author="Meifang Zhu" w:date="2023-01-26T08:11:00Z">
        <w:r>
          <w:t>Group Message Delivery</w:t>
        </w:r>
      </w:ins>
      <w:ins w:id="24" w:author="Meifang Zhu" w:date="2023-01-31T13:01:00Z">
        <w:r w:rsidR="00A72502">
          <w:t xml:space="preserve"> Create</w:t>
        </w:r>
      </w:ins>
    </w:p>
    <w:p w14:paraId="1AABC841" w14:textId="77777777" w:rsidR="00952203" w:rsidRDefault="00952203" w:rsidP="00952203">
      <w:pPr>
        <w:rPr>
          <w:ins w:id="25" w:author="Meifang Zhu" w:date="2023-01-26T08:11:00Z"/>
          <w:noProof/>
          <w:lang w:eastAsia="zh-CN"/>
        </w:rPr>
      </w:pPr>
      <w:ins w:id="26" w:author="Meifang Zhu" w:date="2023-01-26T08:11:00Z">
        <w:r>
          <w:t>This procedure is used by an AF to request Group Message Delivery via MBS Broadcast session</w:t>
        </w:r>
        <w:r>
          <w:rPr>
            <w:rFonts w:hint="eastAsia"/>
            <w:lang w:eastAsia="zh-CN"/>
          </w:rPr>
          <w:t>.</w:t>
        </w:r>
      </w:ins>
    </w:p>
    <w:p w14:paraId="4B2E1617" w14:textId="77777777" w:rsidR="00952203" w:rsidRDefault="00952203" w:rsidP="00952203">
      <w:pPr>
        <w:rPr>
          <w:ins w:id="27" w:author="Meifang Zhu" w:date="2023-01-26T08:11:00Z"/>
        </w:rPr>
      </w:pPr>
      <w:proofErr w:type="gramStart"/>
      <w:ins w:id="28" w:author="Meifang Zhu" w:date="2023-01-26T08:11:00Z">
        <w:r>
          <w:t>In order to</w:t>
        </w:r>
        <w:proofErr w:type="gramEnd"/>
        <w:r>
          <w:t xml:space="preserve"> request the Group Message Delivery via MBS Broadcast session, an AF shall send a Nnef_MBSGroupMsgDelivery_Create Request message to the NEF using the HTTP POST method with the Request body including the Mbs</w:t>
        </w:r>
        <w:r w:rsidRPr="004A7F44">
          <w:t>GroupMsgDeliveryRequest</w:t>
        </w:r>
        <w:r>
          <w:t xml:space="preserve"> data structure that shall contain:</w:t>
        </w:r>
      </w:ins>
    </w:p>
    <w:p w14:paraId="42125E33" w14:textId="746D3EC6" w:rsidR="00952203" w:rsidRDefault="00952203" w:rsidP="00952203">
      <w:pPr>
        <w:pStyle w:val="B1"/>
        <w:rPr>
          <w:ins w:id="29" w:author="Meifang Zhu" w:date="2023-01-26T08:11:00Z"/>
        </w:rPr>
      </w:pPr>
      <w:ins w:id="30" w:author="Meifang Zhu" w:date="2023-01-26T08:11:00Z">
        <w:r w:rsidRPr="00E23840">
          <w:t>-</w:t>
        </w:r>
        <w:r w:rsidRPr="00E23840">
          <w:tab/>
        </w:r>
        <w:r>
          <w:t>within the "</w:t>
        </w:r>
        <w:r w:rsidRPr="004A7F44">
          <w:t>groupMsg</w:t>
        </w:r>
      </w:ins>
      <w:ins w:id="31" w:author="Meifang Zhu" w:date="2023-02-14T08:45:00Z">
        <w:r w:rsidR="007C3B2C">
          <w:t>Del</w:t>
        </w:r>
      </w:ins>
      <w:ins w:id="32" w:author="Meifang Zhu" w:date="2023-01-26T08:11:00Z">
        <w:r w:rsidRPr="004A7F44">
          <w:t>Payload</w:t>
        </w:r>
        <w:r>
          <w:t xml:space="preserve">" attribute, the </w:t>
        </w:r>
      </w:ins>
      <w:ins w:id="33" w:author="Meifang Zhu" w:date="2023-02-14T08:45:00Z">
        <w:r w:rsidR="006E0A56">
          <w:t xml:space="preserve">uri of the </w:t>
        </w:r>
      </w:ins>
      <w:ins w:id="34" w:author="Meifang Zhu" w:date="2023-01-26T08:11:00Z">
        <w:r w:rsidRPr="004A7F44">
          <w:t xml:space="preserve">payload of the group message </w:t>
        </w:r>
        <w:proofErr w:type="gramStart"/>
        <w:r w:rsidRPr="004A7F44">
          <w:t>delivery</w:t>
        </w:r>
        <w:r>
          <w:t>;</w:t>
        </w:r>
        <w:proofErr w:type="gramEnd"/>
      </w:ins>
    </w:p>
    <w:p w14:paraId="55B4AF4E" w14:textId="77777777" w:rsidR="00952203" w:rsidRDefault="00952203" w:rsidP="00952203">
      <w:pPr>
        <w:pStyle w:val="B1"/>
        <w:rPr>
          <w:ins w:id="35" w:author="Meifang Zhu" w:date="2023-01-26T08:11:00Z"/>
        </w:rPr>
      </w:pPr>
      <w:ins w:id="36" w:author="Meifang Zhu" w:date="2023-01-26T08:11:00Z">
        <w:r w:rsidRPr="00E23840">
          <w:t>-</w:t>
        </w:r>
        <w:r w:rsidRPr="00E23840">
          <w:tab/>
        </w:r>
        <w:r>
          <w:t>within the "</w:t>
        </w:r>
        <w:r w:rsidRPr="004A7F44">
          <w:t>servArea</w:t>
        </w:r>
        <w:r>
          <w:t xml:space="preserve">" attribute, </w:t>
        </w:r>
        <w:r w:rsidRPr="004A7F44">
          <w:t xml:space="preserve">the MBS service </w:t>
        </w:r>
        <w:proofErr w:type="gramStart"/>
        <w:r w:rsidRPr="004A7F44">
          <w:t>area;</w:t>
        </w:r>
        <w:proofErr w:type="gramEnd"/>
      </w:ins>
    </w:p>
    <w:p w14:paraId="0FB628F1" w14:textId="77777777" w:rsidR="00952203" w:rsidRDefault="00952203" w:rsidP="00952203">
      <w:pPr>
        <w:pStyle w:val="B1"/>
        <w:rPr>
          <w:ins w:id="37" w:author="Meifang Zhu" w:date="2023-01-26T08:11:00Z"/>
        </w:rPr>
      </w:pPr>
      <w:ins w:id="38" w:author="Meifang Zhu" w:date="2023-01-26T08:11:00Z">
        <w:r w:rsidRPr="00E23840">
          <w:t>-</w:t>
        </w:r>
        <w:r w:rsidRPr="00E23840">
          <w:tab/>
        </w:r>
        <w:r>
          <w:t xml:space="preserve">Start </w:t>
        </w:r>
        <w:proofErr w:type="gramStart"/>
        <w:r>
          <w:t>Time;</w:t>
        </w:r>
        <w:proofErr w:type="gramEnd"/>
      </w:ins>
    </w:p>
    <w:p w14:paraId="5A4D64B7" w14:textId="77777777" w:rsidR="00952203" w:rsidRDefault="00952203" w:rsidP="00952203">
      <w:pPr>
        <w:pStyle w:val="B1"/>
        <w:rPr>
          <w:ins w:id="39" w:author="Meifang Zhu" w:date="2023-01-26T08:11:00Z"/>
        </w:rPr>
      </w:pPr>
      <w:ins w:id="40" w:author="Meifang Zhu" w:date="2023-01-26T08:11:00Z">
        <w:r w:rsidRPr="00E23840">
          <w:t>-</w:t>
        </w:r>
        <w:r w:rsidRPr="00E23840">
          <w:tab/>
        </w:r>
        <w:r>
          <w:t xml:space="preserve">Stop </w:t>
        </w:r>
        <w:proofErr w:type="gramStart"/>
        <w:r>
          <w:t>Time;</w:t>
        </w:r>
        <w:proofErr w:type="gramEnd"/>
      </w:ins>
    </w:p>
    <w:p w14:paraId="661D9F0A" w14:textId="0910372F" w:rsidR="00952203" w:rsidRDefault="00952203" w:rsidP="00952203">
      <w:pPr>
        <w:pStyle w:val="B1"/>
        <w:rPr>
          <w:ins w:id="41" w:author="Meifang Zhu" w:date="2023-01-26T08:11:00Z"/>
        </w:rPr>
      </w:pPr>
      <w:ins w:id="42" w:author="Meifang Zhu" w:date="2023-01-26T08:11:00Z">
        <w:r w:rsidRPr="00E23840">
          <w:t>-</w:t>
        </w:r>
        <w:r w:rsidRPr="00E23840">
          <w:tab/>
        </w:r>
        <w:r>
          <w:t>within the "</w:t>
        </w:r>
        <w:r w:rsidRPr="004A7F44">
          <w:t>e</w:t>
        </w:r>
      </w:ins>
      <w:ins w:id="43" w:author="Meifang Zhu" w:date="2023-01-31T09:18:00Z">
        <w:r w:rsidR="008A64CC">
          <w:t>x</w:t>
        </w:r>
      </w:ins>
      <w:ins w:id="44" w:author="Meifang Zhu" w:date="2023-01-26T08:11:00Z">
        <w:r w:rsidRPr="004A7F44">
          <w:rPr>
            <w:rFonts w:hint="eastAsia"/>
          </w:rPr>
          <w:t>ter</w:t>
        </w:r>
        <w:r w:rsidRPr="004A7F44">
          <w:t>nalGroupId</w:t>
        </w:r>
        <w:r>
          <w:t xml:space="preserve">" attribute, </w:t>
        </w:r>
        <w:r w:rsidRPr="004A7F44">
          <w:t xml:space="preserve">the </w:t>
        </w:r>
      </w:ins>
      <w:ins w:id="45" w:author="Meifang Zhu" w:date="2023-01-31T09:19:00Z">
        <w:r w:rsidR="008A64CC">
          <w:t>external</w:t>
        </w:r>
      </w:ins>
      <w:ins w:id="46" w:author="Meifang Zhu" w:date="2023-01-26T08:11:00Z">
        <w:r w:rsidRPr="004A7F44">
          <w:t xml:space="preserve"> group indenfier to identify a group of </w:t>
        </w:r>
        <w:proofErr w:type="gramStart"/>
        <w:r w:rsidRPr="004A7F44">
          <w:t>users</w:t>
        </w:r>
        <w:r>
          <w:t>;</w:t>
        </w:r>
        <w:proofErr w:type="gramEnd"/>
      </w:ins>
    </w:p>
    <w:p w14:paraId="196B2551" w14:textId="77777777" w:rsidR="00952203" w:rsidRDefault="00952203" w:rsidP="00952203">
      <w:pPr>
        <w:rPr>
          <w:ins w:id="47" w:author="Meifang Zhu" w:date="2023-01-26T08:11:00Z"/>
          <w:noProof/>
          <w:lang w:eastAsia="zh-CN"/>
        </w:rPr>
      </w:pPr>
      <w:ins w:id="48" w:author="Meifang Zhu" w:date="2023-01-26T08:11:00Z">
        <w:r>
          <w:rPr>
            <w:noProof/>
            <w:lang w:eastAsia="zh-CN"/>
          </w:rPr>
          <w:t>and may contain:</w:t>
        </w:r>
      </w:ins>
    </w:p>
    <w:p w14:paraId="3E83505E" w14:textId="77777777" w:rsidR="00952203" w:rsidRDefault="00952203" w:rsidP="00952203">
      <w:pPr>
        <w:pStyle w:val="B1"/>
        <w:rPr>
          <w:ins w:id="49" w:author="Meifang Zhu" w:date="2023-01-26T08:11:00Z"/>
          <w:noProof/>
          <w:lang w:eastAsia="zh-CN"/>
        </w:rPr>
      </w:pPr>
      <w:ins w:id="50" w:author="Meifang Zhu" w:date="2023-01-26T08:11:00Z">
        <w:r w:rsidRPr="00E23840">
          <w:rPr>
            <w:noProof/>
            <w:lang w:eastAsia="zh-CN"/>
          </w:rPr>
          <w:t>-</w:t>
        </w:r>
        <w:r w:rsidRPr="00E23840">
          <w:rPr>
            <w:noProof/>
            <w:lang w:eastAsia="zh-CN"/>
          </w:rPr>
          <w:tab/>
        </w:r>
        <w:r>
          <w:rPr>
            <w:noProof/>
            <w:lang w:eastAsia="zh-CN"/>
          </w:rPr>
          <w:t xml:space="preserve">within the "notificationUri" attribute, the </w:t>
        </w:r>
        <w:r>
          <w:rPr>
            <w:rFonts w:cs="Arial"/>
            <w:szCs w:val="18"/>
          </w:rPr>
          <w:t xml:space="preserve">notification URI via which the AF desires to receive notifications on the status of the group message </w:t>
        </w:r>
        <w:proofErr w:type="gramStart"/>
        <w:r>
          <w:rPr>
            <w:rFonts w:cs="Arial"/>
            <w:szCs w:val="18"/>
          </w:rPr>
          <w:t>delivery;</w:t>
        </w:r>
        <w:proofErr w:type="gramEnd"/>
      </w:ins>
    </w:p>
    <w:p w14:paraId="4EAF0BFA" w14:textId="77777777" w:rsidR="00952203" w:rsidRDefault="00952203" w:rsidP="00952203">
      <w:pPr>
        <w:pStyle w:val="B1"/>
        <w:rPr>
          <w:ins w:id="51" w:author="Meifang Zhu" w:date="2023-01-26T08:11:00Z"/>
          <w:noProof/>
          <w:lang w:eastAsia="zh-CN"/>
        </w:rPr>
      </w:pPr>
      <w:ins w:id="52" w:author="Meifang Zhu" w:date="2023-01-26T08:11:00Z">
        <w:r w:rsidRPr="00E23840">
          <w:rPr>
            <w:noProof/>
            <w:lang w:eastAsia="zh-CN"/>
          </w:rPr>
          <w:t>-</w:t>
        </w:r>
        <w:r w:rsidRPr="00E23840">
          <w:rPr>
            <w:noProof/>
            <w:lang w:eastAsia="zh-CN"/>
          </w:rPr>
          <w:tab/>
        </w:r>
        <w:r>
          <w:rPr>
            <w:noProof/>
            <w:lang w:eastAsia="zh-CN"/>
          </w:rPr>
          <w:t>within the "</w:t>
        </w:r>
        <w:r>
          <w:rPr>
            <w:lang w:eastAsia="zh-CN"/>
          </w:rPr>
          <w:t>requestTestNotification</w:t>
        </w:r>
        <w:r>
          <w:rPr>
            <w:noProof/>
            <w:lang w:eastAsia="zh-CN"/>
          </w:rPr>
          <w:t xml:space="preserve">" attribute, an indication on whether </w:t>
        </w:r>
        <w:r>
          <w:rPr>
            <w:rFonts w:cs="Arial"/>
            <w:szCs w:val="18"/>
            <w:lang w:eastAsia="zh-CN"/>
          </w:rPr>
          <w:t>the NEF should send a test notification, if the "</w:t>
        </w:r>
        <w:r>
          <w:rPr>
            <w:rFonts w:cs="Arial"/>
            <w:szCs w:val="18"/>
          </w:rPr>
          <w:t>Notification_test_event" feature is supported</w:t>
        </w:r>
        <w:r>
          <w:rPr>
            <w:noProof/>
            <w:lang w:eastAsia="zh-CN"/>
          </w:rPr>
          <w:t>; and/or</w:t>
        </w:r>
      </w:ins>
    </w:p>
    <w:p w14:paraId="2C6B49E4" w14:textId="77777777" w:rsidR="00952203" w:rsidRDefault="00952203" w:rsidP="00952203">
      <w:pPr>
        <w:pStyle w:val="B1"/>
        <w:rPr>
          <w:ins w:id="53" w:author="Meifang Zhu" w:date="2023-01-26T08:11:00Z"/>
          <w:noProof/>
          <w:lang w:eastAsia="zh-CN"/>
        </w:rPr>
      </w:pPr>
      <w:ins w:id="54" w:author="Meifang Zhu" w:date="2023-01-26T08:11:00Z">
        <w:r w:rsidRPr="00E23840">
          <w:rPr>
            <w:noProof/>
            <w:lang w:eastAsia="zh-CN"/>
          </w:rPr>
          <w:t>-</w:t>
        </w:r>
        <w:r w:rsidRPr="00E23840">
          <w:rPr>
            <w:noProof/>
            <w:lang w:eastAsia="zh-CN"/>
          </w:rPr>
          <w:tab/>
        </w:r>
        <w:r>
          <w:rPr>
            <w:noProof/>
            <w:lang w:eastAsia="zh-CN"/>
          </w:rPr>
          <w:t>within the "</w:t>
        </w:r>
        <w:r w:rsidRPr="00C701E2">
          <w:rPr>
            <w:lang w:eastAsia="zh-CN"/>
          </w:rPr>
          <w:t>websockNotifConfig</w:t>
        </w:r>
        <w:r>
          <w:rPr>
            <w:noProof/>
            <w:lang w:eastAsia="zh-CN"/>
          </w:rPr>
          <w:t>" attribute, the c</w:t>
        </w:r>
        <w:r w:rsidRPr="00C701E2">
          <w:rPr>
            <w:noProof/>
            <w:lang w:eastAsia="zh-CN"/>
          </w:rPr>
          <w:t>onfiguration parameters to set up notification delivery over Websocket protocol</w:t>
        </w:r>
        <w:r>
          <w:rPr>
            <w:rFonts w:cs="Arial"/>
            <w:szCs w:val="18"/>
            <w:lang w:eastAsia="zh-CN"/>
          </w:rPr>
          <w:t>, if the "</w:t>
        </w:r>
        <w:r>
          <w:rPr>
            <w:rFonts w:cs="Arial"/>
            <w:szCs w:val="18"/>
          </w:rPr>
          <w:t>Notification_websocket" feature is supported</w:t>
        </w:r>
        <w:r>
          <w:rPr>
            <w:noProof/>
            <w:lang w:eastAsia="zh-CN"/>
          </w:rPr>
          <w:t>.</w:t>
        </w:r>
      </w:ins>
    </w:p>
    <w:p w14:paraId="2AFE8207" w14:textId="4F10EE90" w:rsidR="00952203" w:rsidRDefault="00952203" w:rsidP="00952203">
      <w:pPr>
        <w:rPr>
          <w:ins w:id="55" w:author="Meifang Zhu" w:date="2023-01-26T08:11:00Z"/>
        </w:rPr>
      </w:pPr>
      <w:ins w:id="56" w:author="Meifang Zhu" w:date="2023-01-26T08:11:00Z">
        <w:r>
          <w:t>The NEF shall then check whether the AF is authorized to perform this operation or not as defined in clause 6.1.1 of 3GPP TS 23.247 [53]. If the AF is authorized,</w:t>
        </w:r>
        <w:r w:rsidRPr="004A7F44">
          <w:rPr>
            <w:lang w:eastAsia="zh-CN"/>
          </w:rPr>
          <w:t xml:space="preserve"> </w:t>
        </w:r>
        <w:r>
          <w:rPr>
            <w:lang w:eastAsia="zh-CN"/>
          </w:rPr>
          <w:t>and if</w:t>
        </w:r>
        <w:r w:rsidRPr="00496CB0">
          <w:rPr>
            <w:lang w:eastAsia="zh-CN"/>
          </w:rPr>
          <w:t xml:space="preserve"> geographical area information or civic address information was provided by the AF as MBS service area, the NEF translates the MBS service area to Cell ID list or TAI list.</w:t>
        </w:r>
        <w:r>
          <w:rPr>
            <w:lang w:eastAsia="zh-CN"/>
          </w:rPr>
          <w:t xml:space="preserve"> </w:t>
        </w:r>
        <w:r w:rsidRPr="004A7F44">
          <w:rPr>
            <w:lang w:eastAsia="zh-CN"/>
          </w:rPr>
          <w:t>The NEF may further check the MBS capability within the MBS service area</w:t>
        </w:r>
        <w:r w:rsidRPr="004A7F44">
          <w:t>.</w:t>
        </w:r>
        <w:r>
          <w:t xml:space="preserve"> </w:t>
        </w:r>
        <w:r w:rsidRPr="00496CB0">
          <w:rPr>
            <w:lang w:eastAsia="zh-CN"/>
          </w:rPr>
          <w:t xml:space="preserve">The NEF transforms the group message </w:t>
        </w:r>
      </w:ins>
      <w:ins w:id="57" w:author="Meifang Zhu" w:date="2023-02-14T08:46:00Z">
        <w:r w:rsidR="00CC0F8C">
          <w:rPr>
            <w:lang w:eastAsia="zh-CN"/>
          </w:rPr>
          <w:t xml:space="preserve">delivery </w:t>
        </w:r>
      </w:ins>
      <w:ins w:id="58" w:author="Meifang Zhu" w:date="2023-01-26T08:11:00Z">
        <w:r w:rsidRPr="00496CB0">
          <w:rPr>
            <w:lang w:eastAsia="zh-CN"/>
          </w:rPr>
          <w:t>payload into a file, and determines the meta data information of the file (</w:t>
        </w:r>
        <w:proofErr w:type="gramStart"/>
        <w:r w:rsidRPr="00496CB0">
          <w:rPr>
            <w:lang w:eastAsia="zh-CN"/>
          </w:rPr>
          <w:t>e.g.</w:t>
        </w:r>
        <w:proofErr w:type="gramEnd"/>
        <w:r w:rsidRPr="00496CB0">
          <w:rPr>
            <w:lang w:eastAsia="zh-CN"/>
          </w:rPr>
          <w:t xml:space="preserve"> File URL, etc.).</w:t>
        </w:r>
        <w:r w:rsidRPr="00496CB0">
          <w:t xml:space="preserve"> The NEF assigns a </w:t>
        </w:r>
        <w:r>
          <w:rPr>
            <w:lang w:eastAsia="zh-CN"/>
          </w:rPr>
          <w:t>Group Message Correlation ID</w:t>
        </w:r>
        <w:r w:rsidRPr="00496CB0">
          <w:t xml:space="preserve"> that identifies this Group Message </w:t>
        </w:r>
        <w:r>
          <w:t xml:space="preserve">Delivery </w:t>
        </w:r>
        <w:r w:rsidRPr="00496CB0">
          <w:t>Request.</w:t>
        </w:r>
        <w:r>
          <w:t xml:space="preserve"> </w:t>
        </w:r>
        <w:r w:rsidRPr="00496CB0">
          <w:rPr>
            <w:lang w:eastAsia="zh-CN"/>
          </w:rPr>
          <w:t xml:space="preserve">The NEF performs Application Service Provisioning towards the MBSF </w:t>
        </w:r>
        <w:r w:rsidRPr="00C11B79">
          <w:rPr>
            <w:lang w:eastAsia="zh-CN"/>
          </w:rPr>
          <w:t>using Object Distribution Method as specified in TS 26.502 [18]</w:t>
        </w:r>
      </w:ins>
    </w:p>
    <w:p w14:paraId="00CF03FD" w14:textId="77777777" w:rsidR="00952203" w:rsidRDefault="00952203" w:rsidP="00952203">
      <w:pPr>
        <w:rPr>
          <w:ins w:id="59" w:author="Meifang Zhu" w:date="2023-01-26T08:11:00Z"/>
        </w:rPr>
      </w:pPr>
      <w:ins w:id="60" w:author="Meifang Zhu" w:date="2023-01-26T08:11:00Z">
        <w:r>
          <w:t xml:space="preserve">Upon reception of a successful response from the MBSF as defined in 3GPP TS 29.580 [66], the NEF shall </w:t>
        </w:r>
        <w:r w:rsidRPr="00496CB0">
          <w:rPr>
            <w:lang w:eastAsia="zh-CN"/>
          </w:rPr>
          <w:t xml:space="preserve">send </w:t>
        </w:r>
        <w:r>
          <w:rPr>
            <w:lang w:eastAsia="zh-CN"/>
          </w:rPr>
          <w:t xml:space="preserve">Nnef_MBSGroupMsgDelivery_Create </w:t>
        </w:r>
        <w:r w:rsidRPr="00496CB0">
          <w:rPr>
            <w:lang w:eastAsia="zh-CN"/>
          </w:rPr>
          <w:t>Response to the AF</w:t>
        </w:r>
        <w:r>
          <w:rPr>
            <w:lang w:eastAsia="zh-CN"/>
          </w:rPr>
          <w:t xml:space="preserve"> </w:t>
        </w:r>
        <w:r>
          <w:t>with an HTTP "201 Created" status code</w:t>
        </w:r>
        <w:r w:rsidRPr="002505C4">
          <w:t xml:space="preserve"> </w:t>
        </w:r>
        <w:r>
          <w:t>and the response body including the Mbs</w:t>
        </w:r>
        <w:r w:rsidRPr="00FE06B4">
          <w:t>GroupMsgDeliveryResponse</w:t>
        </w:r>
        <w:r>
          <w:t xml:space="preserve"> data structure that shall contain:</w:t>
        </w:r>
      </w:ins>
    </w:p>
    <w:p w14:paraId="20D8B24A" w14:textId="77777777" w:rsidR="00952203" w:rsidRDefault="00952203" w:rsidP="00952203">
      <w:pPr>
        <w:pStyle w:val="B1"/>
        <w:rPr>
          <w:ins w:id="61" w:author="Meifang Zhu" w:date="2023-01-26T08:11:00Z"/>
        </w:rPr>
      </w:pPr>
      <w:ins w:id="62" w:author="Meifang Zhu" w:date="2023-01-26T08:11:00Z">
        <w:r w:rsidRPr="00E23840">
          <w:t>-</w:t>
        </w:r>
        <w:r w:rsidRPr="00E23840">
          <w:tab/>
        </w:r>
        <w:r>
          <w:t>within the "</w:t>
        </w:r>
        <w:r w:rsidRPr="00FE06B4">
          <w:t>groupMsgCorrId</w:t>
        </w:r>
        <w:r>
          <w:t xml:space="preserve">" attribute, </w:t>
        </w:r>
        <w:r w:rsidRPr="00FE06B4">
          <w:t>the identifier of the group message delivery</w:t>
        </w:r>
        <w:r>
          <w:t>; and</w:t>
        </w:r>
      </w:ins>
    </w:p>
    <w:p w14:paraId="343C8F43" w14:textId="77777777" w:rsidR="00952203" w:rsidRDefault="00952203" w:rsidP="00952203">
      <w:pPr>
        <w:pStyle w:val="B1"/>
        <w:rPr>
          <w:ins w:id="63" w:author="Meifang Zhu" w:date="2023-01-26T08:11:00Z"/>
        </w:rPr>
      </w:pPr>
      <w:ins w:id="64" w:author="Meifang Zhu" w:date="2023-01-26T08:11:00Z">
        <w:r w:rsidRPr="00E23840">
          <w:t>-</w:t>
        </w:r>
        <w:r w:rsidRPr="00E23840">
          <w:tab/>
        </w:r>
        <w:r>
          <w:t>within the "acceptance</w:t>
        </w:r>
        <w:r w:rsidRPr="001A451B">
          <w:t>Status</w:t>
        </w:r>
        <w:r>
          <w:t xml:space="preserve">" attribute, a boolean to indicate </w:t>
        </w:r>
        <w:r w:rsidRPr="001A451B">
          <w:t>whether delivery of Group Message Payload corresponding is successful or not</w:t>
        </w:r>
        <w:r>
          <w:t>.</w:t>
        </w:r>
      </w:ins>
    </w:p>
    <w:p w14:paraId="1250BC2C" w14:textId="77777777" w:rsidR="00952203" w:rsidRDefault="00952203" w:rsidP="00952203">
      <w:pPr>
        <w:rPr>
          <w:ins w:id="65" w:author="Meifang Zhu" w:date="2023-01-26T08:11:00Z"/>
          <w:noProof/>
          <w:lang w:eastAsia="zh-CN"/>
        </w:rPr>
      </w:pPr>
      <w:ins w:id="66" w:author="Meifang Zhu" w:date="2023-01-26T08:11:00Z">
        <w:r>
          <w:rPr>
            <w:noProof/>
            <w:lang w:eastAsia="zh-CN"/>
          </w:rPr>
          <w:t>and may contain:</w:t>
        </w:r>
      </w:ins>
    </w:p>
    <w:p w14:paraId="3E4F9001" w14:textId="77777777" w:rsidR="00952203" w:rsidRDefault="00952203" w:rsidP="00952203">
      <w:pPr>
        <w:pStyle w:val="B1"/>
        <w:rPr>
          <w:ins w:id="67" w:author="Meifang Zhu" w:date="2023-01-26T08:11:00Z"/>
        </w:rPr>
      </w:pPr>
      <w:ins w:id="68" w:author="Meifang Zhu" w:date="2023-01-26T08:11:00Z">
        <w:r w:rsidRPr="00E23840">
          <w:t>-</w:t>
        </w:r>
        <w:r w:rsidRPr="00E23840">
          <w:tab/>
        </w:r>
        <w:r>
          <w:t xml:space="preserve">within the "fileMetaData" attribute, </w:t>
        </w:r>
        <w:r w:rsidRPr="00FE06B4">
          <w:t xml:space="preserve">the </w:t>
        </w:r>
        <w:r>
          <w:t>Uri of the file meta data; and</w:t>
        </w:r>
      </w:ins>
    </w:p>
    <w:p w14:paraId="0D545869" w14:textId="77777777" w:rsidR="00952203" w:rsidRDefault="00952203" w:rsidP="00952203">
      <w:pPr>
        <w:pStyle w:val="B1"/>
        <w:rPr>
          <w:ins w:id="69" w:author="Meifang Zhu" w:date="2023-01-26T08:11:00Z"/>
        </w:rPr>
      </w:pPr>
      <w:ins w:id="70" w:author="Meifang Zhu" w:date="2023-01-26T08:11:00Z">
        <w:r w:rsidRPr="00E23840">
          <w:t>-</w:t>
        </w:r>
        <w:r w:rsidRPr="00E23840">
          <w:tab/>
        </w:r>
        <w:r>
          <w:t>within the "unSupportedAreas" attribute, a list of Tais that indicate the areas where MBS is not supported.</w:t>
        </w:r>
      </w:ins>
    </w:p>
    <w:p w14:paraId="77D06E70" w14:textId="2B166A6D" w:rsidR="00952203" w:rsidRPr="001C74FE" w:rsidRDefault="00952203" w:rsidP="00952203">
      <w:pPr>
        <w:rPr>
          <w:ins w:id="71" w:author="Meifang Zhu" w:date="2023-01-26T08:11:00Z"/>
        </w:rPr>
      </w:pPr>
      <w:ins w:id="72" w:author="Meifang Zhu" w:date="2023-01-26T08:11:00Z">
        <w:r>
          <w:t>On failure or i</w:t>
        </w:r>
        <w:r w:rsidRPr="001C74FE">
          <w:t xml:space="preserve">f the NEF receives an error </w:t>
        </w:r>
        <w:r>
          <w:t xml:space="preserve">response </w:t>
        </w:r>
        <w:r w:rsidRPr="001C74FE">
          <w:t>from the MB</w:t>
        </w:r>
        <w:r>
          <w:t>SF</w:t>
        </w:r>
        <w:r w:rsidRPr="001C74FE">
          <w:t>, the NEF shall take proper error handling actions</w:t>
        </w:r>
        <w:r>
          <w:t xml:space="preserve">, </w:t>
        </w:r>
        <w:r w:rsidRPr="00267064">
          <w:t>as specified in clause 5.</w:t>
        </w:r>
      </w:ins>
      <w:ins w:id="73" w:author="Meifang Zhu" w:date="2023-01-31T09:18:00Z">
        <w:r w:rsidR="00224B87">
          <w:t>7</w:t>
        </w:r>
      </w:ins>
      <w:ins w:id="74" w:author="Meifang Zhu" w:date="2023-01-26T08:11:00Z">
        <w:r w:rsidRPr="00267064">
          <w:t>.</w:t>
        </w:r>
        <w:r>
          <w:t>7,</w:t>
        </w:r>
        <w:r w:rsidRPr="001C74FE">
          <w:t xml:space="preserve"> and respond to the AF with a</w:t>
        </w:r>
        <w:r>
          <w:t>n</w:t>
        </w:r>
        <w:r w:rsidRPr="001C74FE">
          <w:t xml:space="preserve"> </w:t>
        </w:r>
        <w:r>
          <w:t>appropriate</w:t>
        </w:r>
        <w:r w:rsidRPr="001C74FE">
          <w:t xml:space="preserve"> error status code.</w:t>
        </w:r>
        <w:r>
          <w:t xml:space="preserve"> </w:t>
        </w:r>
        <w:r w:rsidRPr="00756606">
          <w:t xml:space="preserve">If the NEF received within an error response a "ProblemDetails" data structure with </w:t>
        </w:r>
        <w:r>
          <w:t>a</w:t>
        </w:r>
        <w:r w:rsidRPr="00756606">
          <w:t xml:space="preserve"> "cause" attribute indicating an application error, the NEF shall relay this error response to the AF with a corresponding application error</w:t>
        </w:r>
        <w:r>
          <w:t>, when applicable</w:t>
        </w:r>
        <w:r w:rsidRPr="00756606">
          <w:t>.</w:t>
        </w:r>
      </w:ins>
    </w:p>
    <w:p w14:paraId="1229A4AB" w14:textId="1D4DCA41" w:rsidR="00952203" w:rsidRDefault="00952203" w:rsidP="00952203">
      <w:pPr>
        <w:pStyle w:val="Heading5"/>
        <w:rPr>
          <w:ins w:id="75" w:author="Meifang Zhu" w:date="2023-01-26T08:11:00Z"/>
        </w:rPr>
      </w:pPr>
      <w:ins w:id="76" w:author="Meifang Zhu" w:date="2023-01-26T08:11:00Z">
        <w:r>
          <w:lastRenderedPageBreak/>
          <w:t>4.4.</w:t>
        </w:r>
        <w:r>
          <w:rPr>
            <w:lang w:eastAsia="zh-CN"/>
          </w:rPr>
          <w:t>29.</w:t>
        </w:r>
      </w:ins>
      <w:ins w:id="77" w:author="Meifang Zhu" w:date="2023-01-31T09:18:00Z">
        <w:r w:rsidR="00224B87">
          <w:rPr>
            <w:lang w:eastAsia="zh-CN"/>
          </w:rPr>
          <w:t>7</w:t>
        </w:r>
      </w:ins>
      <w:ins w:id="78" w:author="Meifang Zhu" w:date="2023-01-26T08:11:00Z">
        <w:r>
          <w:rPr>
            <w:lang w:eastAsia="zh-CN"/>
          </w:rPr>
          <w:t>.3</w:t>
        </w:r>
        <w:r>
          <w:tab/>
          <w:t xml:space="preserve">Procedure for </w:t>
        </w:r>
      </w:ins>
      <w:ins w:id="79" w:author="Meifang Zhu" w:date="2023-01-31T13:00:00Z">
        <w:r w:rsidR="00834E39">
          <w:t xml:space="preserve">MBS </w:t>
        </w:r>
      </w:ins>
      <w:ins w:id="80" w:author="Meifang Zhu" w:date="2023-01-26T08:11:00Z">
        <w:r>
          <w:t>Group Message</w:t>
        </w:r>
      </w:ins>
      <w:ins w:id="81" w:author="Meifang Zhu" w:date="2023-01-31T13:00:00Z">
        <w:r w:rsidR="00834E39">
          <w:t xml:space="preserve"> Delivery</w:t>
        </w:r>
      </w:ins>
      <w:ins w:id="82" w:author="Meifang Zhu" w:date="2023-01-26T08:11:00Z">
        <w:r>
          <w:t xml:space="preserve"> Update</w:t>
        </w:r>
      </w:ins>
    </w:p>
    <w:p w14:paraId="629EEFD6" w14:textId="77777777" w:rsidR="00952203" w:rsidRDefault="00952203" w:rsidP="00952203">
      <w:pPr>
        <w:rPr>
          <w:ins w:id="83" w:author="Meifang Zhu" w:date="2023-01-26T08:11:00Z"/>
          <w:noProof/>
          <w:lang w:eastAsia="zh-CN"/>
        </w:rPr>
      </w:pPr>
      <w:ins w:id="84" w:author="Meifang Zhu" w:date="2023-01-26T08:11:00Z">
        <w:r>
          <w:t xml:space="preserve">This procedure is used by an AF </w:t>
        </w:r>
        <w:r w:rsidRPr="001C0C6F">
          <w:rPr>
            <w:rFonts w:eastAsia="SimSun"/>
          </w:rPr>
          <w:t xml:space="preserve">to </w:t>
        </w:r>
        <w:r>
          <w:rPr>
            <w:rFonts w:eastAsia="SimSun"/>
          </w:rPr>
          <w:t>modify a previously submitted</w:t>
        </w:r>
        <w:r w:rsidRPr="001C0C6F">
          <w:rPr>
            <w:rFonts w:eastAsia="SimSun"/>
          </w:rPr>
          <w:t xml:space="preserve"> group message delivery</w:t>
        </w:r>
        <w:r>
          <w:rPr>
            <w:rFonts w:hint="eastAsia"/>
            <w:lang w:eastAsia="zh-CN"/>
          </w:rPr>
          <w:t>.</w:t>
        </w:r>
      </w:ins>
    </w:p>
    <w:p w14:paraId="0663DC08" w14:textId="77777777" w:rsidR="00952203" w:rsidRDefault="00952203" w:rsidP="00952203">
      <w:pPr>
        <w:rPr>
          <w:ins w:id="85" w:author="Meifang Zhu" w:date="2023-01-26T08:11:00Z"/>
        </w:rPr>
      </w:pPr>
      <w:ins w:id="86" w:author="Meifang Zhu" w:date="2023-01-26T08:11:00Z">
        <w:r>
          <w:t xml:space="preserve">In order to </w:t>
        </w:r>
        <w:r>
          <w:rPr>
            <w:rFonts w:eastAsia="SimSun"/>
          </w:rPr>
          <w:t>modify a previously submitted</w:t>
        </w:r>
        <w:r w:rsidRPr="001C0C6F">
          <w:rPr>
            <w:rFonts w:eastAsia="SimSun"/>
          </w:rPr>
          <w:t xml:space="preserve"> group message delivery</w:t>
        </w:r>
        <w:r>
          <w:t>, an AF shall send a Nnef_MBSGroupMsgDelivery_Update Request message to the NEF using the HTTP PUT method with the request body including the Mbs</w:t>
        </w:r>
        <w:r w:rsidRPr="00082DCF">
          <w:t>GroupMsg</w:t>
        </w:r>
        <w:r>
          <w:t xml:space="preserve">DeliveryUpdate data structure that shall </w:t>
        </w:r>
        <w:proofErr w:type="gramStart"/>
        <w:r>
          <w:t>contain :</w:t>
        </w:r>
        <w:proofErr w:type="gramEnd"/>
      </w:ins>
    </w:p>
    <w:p w14:paraId="3FFCD8FA" w14:textId="77777777" w:rsidR="00952203" w:rsidRDefault="00952203" w:rsidP="00952203">
      <w:pPr>
        <w:pStyle w:val="B1"/>
        <w:rPr>
          <w:ins w:id="87" w:author="Meifang Zhu" w:date="2023-01-26T08:11:00Z"/>
        </w:rPr>
      </w:pPr>
      <w:ins w:id="88" w:author="Meifang Zhu" w:date="2023-01-26T08:11:00Z">
        <w:r w:rsidRPr="00E23840">
          <w:t>-</w:t>
        </w:r>
        <w:r w:rsidRPr="00E23840">
          <w:tab/>
        </w:r>
        <w:r>
          <w:t>within the "</w:t>
        </w:r>
        <w:r w:rsidRPr="00082DCF">
          <w:t>groupMsgCorrId</w:t>
        </w:r>
        <w:r>
          <w:t xml:space="preserve">" attribute, the </w:t>
        </w:r>
        <w:r w:rsidRPr="00082DCF">
          <w:t>identifier of group message delivery</w:t>
        </w:r>
        <w:r>
          <w:t>; and</w:t>
        </w:r>
      </w:ins>
    </w:p>
    <w:p w14:paraId="621CBFE4" w14:textId="098EE7C9" w:rsidR="00952203" w:rsidRDefault="00952203" w:rsidP="00952203">
      <w:pPr>
        <w:pStyle w:val="B1"/>
        <w:rPr>
          <w:ins w:id="89" w:author="Meifang Zhu" w:date="2023-01-26T08:11:00Z"/>
        </w:rPr>
      </w:pPr>
      <w:ins w:id="90" w:author="Meifang Zhu" w:date="2023-01-26T08:11:00Z">
        <w:r w:rsidRPr="00E23840">
          <w:t>-</w:t>
        </w:r>
        <w:r w:rsidRPr="00E23840">
          <w:tab/>
        </w:r>
        <w:r>
          <w:t>within the "</w:t>
        </w:r>
      </w:ins>
      <w:ins w:id="91" w:author="Meifang Zhu" w:date="2023-01-31T09:19:00Z">
        <w:r w:rsidR="008A64CC">
          <w:t>external</w:t>
        </w:r>
      </w:ins>
      <w:ins w:id="92" w:author="Meifang Zhu" w:date="2023-01-26T08:11:00Z">
        <w:r w:rsidRPr="00082DCF">
          <w:t>GroupId</w:t>
        </w:r>
        <w:r>
          <w:t xml:space="preserve">" attribute, </w:t>
        </w:r>
        <w:r w:rsidRPr="004A7F44">
          <w:t xml:space="preserve">the </w:t>
        </w:r>
      </w:ins>
      <w:ins w:id="93" w:author="Meifang Zhu" w:date="2023-01-31T09:19:00Z">
        <w:r w:rsidR="008A64CC">
          <w:t>external</w:t>
        </w:r>
      </w:ins>
      <w:ins w:id="94" w:author="Meifang Zhu" w:date="2023-01-26T08:11:00Z">
        <w:r w:rsidRPr="004A7F44">
          <w:t xml:space="preserve"> group indenfier to identify a group of users</w:t>
        </w:r>
        <w:r>
          <w:t>.</w:t>
        </w:r>
      </w:ins>
    </w:p>
    <w:p w14:paraId="03FA7C34" w14:textId="77777777" w:rsidR="00952203" w:rsidRDefault="00952203" w:rsidP="00952203">
      <w:pPr>
        <w:pStyle w:val="B1"/>
        <w:ind w:left="0" w:firstLine="0"/>
        <w:rPr>
          <w:ins w:id="95" w:author="Meifang Zhu" w:date="2023-01-26T08:11:00Z"/>
        </w:rPr>
      </w:pPr>
      <w:ins w:id="96" w:author="Meifang Zhu" w:date="2023-01-26T08:11:00Z">
        <w:r>
          <w:t xml:space="preserve">and may </w:t>
        </w:r>
        <w:proofErr w:type="gramStart"/>
        <w:r>
          <w:t>contain :</w:t>
        </w:r>
        <w:proofErr w:type="gramEnd"/>
      </w:ins>
    </w:p>
    <w:p w14:paraId="3B7B795C" w14:textId="0D1F8048" w:rsidR="00952203" w:rsidRDefault="00952203" w:rsidP="00952203">
      <w:pPr>
        <w:pStyle w:val="B1"/>
        <w:rPr>
          <w:ins w:id="97" w:author="Meifang Zhu" w:date="2023-01-26T08:11:00Z"/>
        </w:rPr>
      </w:pPr>
      <w:ins w:id="98" w:author="Meifang Zhu" w:date="2023-01-26T08:11:00Z">
        <w:r w:rsidRPr="00E23840">
          <w:t>-</w:t>
        </w:r>
        <w:r w:rsidRPr="00E23840">
          <w:tab/>
        </w:r>
        <w:r>
          <w:t>within the "</w:t>
        </w:r>
        <w:r w:rsidRPr="004A7F44">
          <w:t>groupMsg</w:t>
        </w:r>
      </w:ins>
      <w:ins w:id="99" w:author="Meifang Zhu" w:date="2023-02-14T08:49:00Z">
        <w:r w:rsidR="00183C20">
          <w:t>Del</w:t>
        </w:r>
      </w:ins>
      <w:ins w:id="100" w:author="Meifang Zhu" w:date="2023-01-26T08:11:00Z">
        <w:r w:rsidRPr="004A7F44">
          <w:t>Payload</w:t>
        </w:r>
        <w:r>
          <w:t xml:space="preserve">" attribute, the </w:t>
        </w:r>
        <w:r w:rsidRPr="004A7F44">
          <w:t xml:space="preserve">payload </w:t>
        </w:r>
        <w:r>
          <w:t xml:space="preserve">to update </w:t>
        </w:r>
      </w:ins>
      <w:ins w:id="101" w:author="Meifang Zhu" w:date="2023-02-14T08:49:00Z">
        <w:r w:rsidR="00720F51">
          <w:t>the requested</w:t>
        </w:r>
      </w:ins>
      <w:ins w:id="102" w:author="Meifang Zhu" w:date="2023-01-26T08:11:00Z">
        <w:r w:rsidRPr="004A7F44">
          <w:t xml:space="preserve"> group message </w:t>
        </w:r>
        <w:proofErr w:type="gramStart"/>
        <w:r w:rsidRPr="004A7F44">
          <w:t>delivery</w:t>
        </w:r>
        <w:r>
          <w:t>;</w:t>
        </w:r>
        <w:proofErr w:type="gramEnd"/>
      </w:ins>
    </w:p>
    <w:p w14:paraId="0AEB872E" w14:textId="77777777" w:rsidR="00952203" w:rsidRDefault="00952203" w:rsidP="00952203">
      <w:pPr>
        <w:pStyle w:val="B1"/>
        <w:rPr>
          <w:ins w:id="103" w:author="Meifang Zhu" w:date="2023-01-26T08:11:00Z"/>
        </w:rPr>
      </w:pPr>
      <w:ins w:id="104" w:author="Meifang Zhu" w:date="2023-01-26T08:11:00Z">
        <w:r w:rsidRPr="00E23840">
          <w:t>-</w:t>
        </w:r>
        <w:r w:rsidRPr="00E23840">
          <w:tab/>
        </w:r>
        <w:r>
          <w:t>within the "</w:t>
        </w:r>
        <w:r w:rsidRPr="004A7F44">
          <w:t>servArea</w:t>
        </w:r>
        <w:r>
          <w:t xml:space="preserve">" attribute, </w:t>
        </w:r>
        <w:r w:rsidRPr="004A7F44">
          <w:t xml:space="preserve">the MBS service </w:t>
        </w:r>
        <w:proofErr w:type="gramStart"/>
        <w:r w:rsidRPr="004A7F44">
          <w:t>area;</w:t>
        </w:r>
        <w:proofErr w:type="gramEnd"/>
      </w:ins>
    </w:p>
    <w:p w14:paraId="08ADB180" w14:textId="77777777" w:rsidR="00952203" w:rsidRDefault="00952203" w:rsidP="00952203">
      <w:pPr>
        <w:pStyle w:val="B1"/>
        <w:rPr>
          <w:ins w:id="105" w:author="Meifang Zhu" w:date="2023-01-26T08:11:00Z"/>
        </w:rPr>
      </w:pPr>
      <w:ins w:id="106" w:author="Meifang Zhu" w:date="2023-01-26T08:11:00Z">
        <w:r w:rsidRPr="00E23840">
          <w:t>-</w:t>
        </w:r>
        <w:r w:rsidRPr="00E23840">
          <w:tab/>
        </w:r>
        <w:r>
          <w:t xml:space="preserve">Start </w:t>
        </w:r>
        <w:proofErr w:type="gramStart"/>
        <w:r>
          <w:t>Time;</w:t>
        </w:r>
        <w:proofErr w:type="gramEnd"/>
      </w:ins>
    </w:p>
    <w:p w14:paraId="0A7F4169" w14:textId="77777777" w:rsidR="00952203" w:rsidRDefault="00952203" w:rsidP="00952203">
      <w:pPr>
        <w:pStyle w:val="B1"/>
        <w:rPr>
          <w:ins w:id="107" w:author="Meifang Zhu" w:date="2023-01-26T08:11:00Z"/>
        </w:rPr>
      </w:pPr>
      <w:ins w:id="108" w:author="Meifang Zhu" w:date="2023-01-26T08:11:00Z">
        <w:r w:rsidRPr="00E23840">
          <w:t>-</w:t>
        </w:r>
        <w:r w:rsidRPr="00E23840">
          <w:tab/>
        </w:r>
        <w:r>
          <w:t xml:space="preserve">Stop </w:t>
        </w:r>
        <w:proofErr w:type="gramStart"/>
        <w:r>
          <w:t>Time;</w:t>
        </w:r>
        <w:proofErr w:type="gramEnd"/>
      </w:ins>
    </w:p>
    <w:p w14:paraId="4EFD1EAD" w14:textId="25D5A083" w:rsidR="00952203" w:rsidRDefault="00952203" w:rsidP="00952203">
      <w:pPr>
        <w:rPr>
          <w:ins w:id="109" w:author="Meifang Zhu" w:date="2023-01-26T08:11:00Z"/>
          <w:lang w:eastAsia="zh-CN"/>
        </w:rPr>
      </w:pPr>
      <w:ins w:id="110" w:author="Meifang Zhu" w:date="2023-01-26T08:11:00Z">
        <w:r>
          <w:t>The NEF shall then check whether the AF is authorized to perform this operation or not as defined in clause 6.1.1 of 3GPP TS 23.247 [53]. If the AF is authorized, and i</w:t>
        </w:r>
        <w:r w:rsidRPr="00496CB0">
          <w:rPr>
            <w:lang w:eastAsia="zh-CN"/>
          </w:rPr>
          <w:t>f geographical area information or civic address information was provided by the AF as MBS service area, the NEF translates the MBS service area to Cell ID list or TAI list.</w:t>
        </w:r>
        <w:r>
          <w:rPr>
            <w:lang w:eastAsia="zh-CN"/>
          </w:rPr>
          <w:t xml:space="preserve"> The NEF may further check the MBS capability within the MBS service area. </w:t>
        </w:r>
        <w:r w:rsidRPr="00496CB0">
          <w:rPr>
            <w:lang w:eastAsia="zh-CN"/>
          </w:rPr>
          <w:t xml:space="preserve">The NEF transforms the group message </w:t>
        </w:r>
      </w:ins>
      <w:ins w:id="111" w:author="Meifang Zhu" w:date="2023-02-14T08:51:00Z">
        <w:r w:rsidR="001746E2">
          <w:rPr>
            <w:lang w:eastAsia="zh-CN"/>
          </w:rPr>
          <w:t xml:space="preserve">delivery </w:t>
        </w:r>
      </w:ins>
      <w:ins w:id="112" w:author="Meifang Zhu" w:date="2023-01-26T08:11:00Z">
        <w:r w:rsidRPr="00496CB0">
          <w:rPr>
            <w:lang w:eastAsia="zh-CN"/>
          </w:rPr>
          <w:t>payload into a file, and determines the meta data information of the file (</w:t>
        </w:r>
        <w:proofErr w:type="gramStart"/>
        <w:r w:rsidRPr="00496CB0">
          <w:rPr>
            <w:lang w:eastAsia="zh-CN"/>
          </w:rPr>
          <w:t>e.g.</w:t>
        </w:r>
        <w:proofErr w:type="gramEnd"/>
        <w:r w:rsidRPr="00496CB0">
          <w:rPr>
            <w:lang w:eastAsia="zh-CN"/>
          </w:rPr>
          <w:t xml:space="preserve"> File URL, etc.).</w:t>
        </w:r>
      </w:ins>
    </w:p>
    <w:p w14:paraId="5F8EC244" w14:textId="5FF2AE47" w:rsidR="00952203" w:rsidRDefault="00952203" w:rsidP="00952203">
      <w:pPr>
        <w:rPr>
          <w:ins w:id="113" w:author="Meifang Zhu" w:date="2023-01-26T08:11:00Z"/>
          <w:lang w:eastAsia="zh-CN"/>
        </w:rPr>
      </w:pPr>
      <w:ins w:id="114" w:author="Meifang Zhu" w:date="2023-01-26T08:11:00Z">
        <w:r w:rsidRPr="00496CB0">
          <w:rPr>
            <w:lang w:eastAsia="zh-CN"/>
          </w:rPr>
          <w:t xml:space="preserve">If Group </w:t>
        </w:r>
      </w:ins>
      <w:ins w:id="115" w:author="Meifang Zhu" w:date="2023-02-14T08:51:00Z">
        <w:r w:rsidR="001746E2">
          <w:rPr>
            <w:lang w:eastAsia="zh-CN"/>
          </w:rPr>
          <w:t xml:space="preserve">Delivery </w:t>
        </w:r>
      </w:ins>
      <w:ins w:id="116" w:author="Meifang Zhu" w:date="2023-01-26T08:11:00Z">
        <w:r w:rsidRPr="00496CB0">
          <w:rPr>
            <w:lang w:eastAsia="zh-CN"/>
          </w:rPr>
          <w:t>Message Payload is updated</w:t>
        </w:r>
        <w:r>
          <w:rPr>
            <w:lang w:eastAsia="zh-CN"/>
          </w:rPr>
          <w:t xml:space="preserve">, the payload is pushed or pulled to MBSTF and for further </w:t>
        </w:r>
        <w:proofErr w:type="gramStart"/>
        <w:r>
          <w:rPr>
            <w:lang w:eastAsia="zh-CN"/>
          </w:rPr>
          <w:t>delivery;</w:t>
        </w:r>
        <w:proofErr w:type="gramEnd"/>
      </w:ins>
    </w:p>
    <w:p w14:paraId="02BF885E" w14:textId="77777777" w:rsidR="00952203" w:rsidRDefault="00952203" w:rsidP="00952203">
      <w:pPr>
        <w:rPr>
          <w:ins w:id="117" w:author="Meifang Zhu" w:date="2023-01-26T08:11:00Z"/>
          <w:lang w:eastAsia="zh-CN"/>
        </w:rPr>
      </w:pPr>
      <w:ins w:id="118" w:author="Meifang Zhu" w:date="2023-01-26T08:11:00Z">
        <w:r w:rsidRPr="00496CB0">
          <w:rPr>
            <w:lang w:eastAsia="zh-CN"/>
          </w:rPr>
          <w:t>If MBS service area is updated</w:t>
        </w:r>
        <w:r>
          <w:rPr>
            <w:lang w:eastAsia="zh-CN"/>
          </w:rPr>
          <w:t xml:space="preserve">, the </w:t>
        </w:r>
        <w:r w:rsidRPr="00496CB0">
          <w:rPr>
            <w:lang w:eastAsia="zh-CN"/>
          </w:rPr>
          <w:t>NEF updates MBS User Service on the MBSF as specified in TS</w:t>
        </w:r>
        <w:r>
          <w:rPr>
            <w:lang w:eastAsia="zh-CN"/>
          </w:rPr>
          <w:t> </w:t>
        </w:r>
        <w:r w:rsidRPr="00496CB0">
          <w:rPr>
            <w:lang w:eastAsia="zh-CN"/>
          </w:rPr>
          <w:t>26.502</w:t>
        </w:r>
        <w:r>
          <w:rPr>
            <w:lang w:eastAsia="zh-CN"/>
          </w:rPr>
          <w:t> </w:t>
        </w:r>
        <w:r w:rsidRPr="00496CB0">
          <w:rPr>
            <w:lang w:eastAsia="zh-CN"/>
          </w:rPr>
          <w:t>[1</w:t>
        </w:r>
        <w:r>
          <w:rPr>
            <w:lang w:eastAsia="zh-CN"/>
          </w:rPr>
          <w:t>8</w:t>
        </w:r>
        <w:proofErr w:type="gramStart"/>
        <w:r w:rsidRPr="00496CB0">
          <w:rPr>
            <w:lang w:eastAsia="zh-CN"/>
          </w:rPr>
          <w:t>]</w:t>
        </w:r>
        <w:r>
          <w:rPr>
            <w:lang w:eastAsia="zh-CN"/>
          </w:rPr>
          <w:t>;</w:t>
        </w:r>
        <w:proofErr w:type="gramEnd"/>
      </w:ins>
    </w:p>
    <w:p w14:paraId="08DF3393" w14:textId="6D08316D" w:rsidR="00952203" w:rsidRDefault="00952203" w:rsidP="00952203">
      <w:pPr>
        <w:rPr>
          <w:ins w:id="119" w:author="Meifang Zhu" w:date="2023-01-26T08:11:00Z"/>
          <w:noProof/>
          <w:lang w:eastAsia="zh-CN"/>
        </w:rPr>
      </w:pPr>
      <w:ins w:id="120" w:author="Meifang Zhu" w:date="2023-01-26T08:11:00Z">
        <w:r>
          <w:t xml:space="preserve">Upon reception of a successful response from the MBSF confirming the Update is done, the NEF shall </w:t>
        </w:r>
        <w:r>
          <w:rPr>
            <w:rFonts w:eastAsia="Malgun Gothic"/>
          </w:rPr>
          <w:t>send</w:t>
        </w:r>
        <w:r w:rsidRPr="00496CB0">
          <w:rPr>
            <w:rFonts w:eastAsia="Malgun Gothic"/>
          </w:rPr>
          <w:t xml:space="preserve"> </w:t>
        </w:r>
        <w:r>
          <w:rPr>
            <w:rFonts w:eastAsia="Malgun Gothic"/>
          </w:rPr>
          <w:t xml:space="preserve">Nnef_MBSGroupMsgDelivery_Update </w:t>
        </w:r>
        <w:r w:rsidRPr="00496CB0">
          <w:rPr>
            <w:rFonts w:eastAsia="Malgun Gothic"/>
          </w:rPr>
          <w:t xml:space="preserve">Response to the AF, </w:t>
        </w:r>
        <w:r>
          <w:t>with an HTTP "204 No Content" status code.</w:t>
        </w:r>
        <w:r w:rsidRPr="004E3D34">
          <w:t xml:space="preserve"> </w:t>
        </w:r>
        <w:r>
          <w:t>The NEF may further include the area where MBS is not supported.</w:t>
        </w:r>
      </w:ins>
    </w:p>
    <w:p w14:paraId="75CA556F" w14:textId="1AA2FC67" w:rsidR="00952203" w:rsidRDefault="00952203" w:rsidP="00952203">
      <w:pPr>
        <w:rPr>
          <w:ins w:id="121" w:author="Meifang Zhu" w:date="2023-01-26T08:11:00Z"/>
        </w:rPr>
      </w:pPr>
      <w:ins w:id="122" w:author="Meifang Zhu" w:date="2023-01-26T08:11:00Z">
        <w:r>
          <w:t>On failure or i</w:t>
        </w:r>
        <w:r w:rsidRPr="001C74FE">
          <w:t xml:space="preserve">f the NEF receives an error </w:t>
        </w:r>
        <w:r>
          <w:t xml:space="preserve">response </w:t>
        </w:r>
        <w:r w:rsidRPr="001C74FE">
          <w:t xml:space="preserve">from the </w:t>
        </w:r>
        <w:r>
          <w:t>MBSF</w:t>
        </w:r>
        <w:r w:rsidRPr="001C74FE">
          <w:t>, the NEF shall take proper error handling actions</w:t>
        </w:r>
        <w:r>
          <w:t xml:space="preserve">, </w:t>
        </w:r>
        <w:r w:rsidRPr="00267064">
          <w:t>as specified in clause 5.</w:t>
        </w:r>
      </w:ins>
      <w:ins w:id="123" w:author="Meifang Zhu" w:date="2023-01-31T09:18:00Z">
        <w:r w:rsidR="00224B87">
          <w:t>7</w:t>
        </w:r>
      </w:ins>
      <w:ins w:id="124" w:author="Meifang Zhu" w:date="2023-01-26T08:11:00Z">
        <w:r w:rsidRPr="00267064">
          <w:t>.</w:t>
        </w:r>
        <w:r>
          <w:t>7,</w:t>
        </w:r>
        <w:r w:rsidRPr="001C74FE">
          <w:t xml:space="preserve"> and respond to the AF with a</w:t>
        </w:r>
        <w:r>
          <w:t>n</w:t>
        </w:r>
        <w:r w:rsidRPr="001C74FE">
          <w:t xml:space="preserve"> </w:t>
        </w:r>
        <w:r>
          <w:t>appropriate</w:t>
        </w:r>
        <w:r w:rsidRPr="001C74FE">
          <w:t xml:space="preserve"> error status code.</w:t>
        </w:r>
        <w:r>
          <w:t xml:space="preserve"> </w:t>
        </w:r>
        <w:r w:rsidRPr="00756606">
          <w:t xml:space="preserve">If the NEF received within an error response a "ProblemDetails" data structure with </w:t>
        </w:r>
        <w:r>
          <w:t>a</w:t>
        </w:r>
        <w:r w:rsidRPr="00756606">
          <w:t xml:space="preserve"> "cause" attribute indicating an application error, the NEF shall relay this error response to the AF with a corresponding application error</w:t>
        </w:r>
        <w:r>
          <w:t>, when applicable</w:t>
        </w:r>
        <w:r w:rsidRPr="00756606">
          <w:t>.</w:t>
        </w:r>
      </w:ins>
    </w:p>
    <w:p w14:paraId="6E3C7BA6" w14:textId="66AD73E0" w:rsidR="00952203" w:rsidRDefault="00952203" w:rsidP="00952203">
      <w:pPr>
        <w:pStyle w:val="Heading5"/>
        <w:rPr>
          <w:ins w:id="125" w:author="Meifang Zhu" w:date="2023-01-26T08:11:00Z"/>
        </w:rPr>
      </w:pPr>
      <w:ins w:id="126" w:author="Meifang Zhu" w:date="2023-01-26T08:11:00Z">
        <w:r>
          <w:t>4.4.</w:t>
        </w:r>
        <w:r>
          <w:rPr>
            <w:lang w:eastAsia="zh-CN"/>
          </w:rPr>
          <w:t>29.</w:t>
        </w:r>
      </w:ins>
      <w:ins w:id="127" w:author="Meifang Zhu" w:date="2023-01-31T09:18:00Z">
        <w:r w:rsidR="00224B87">
          <w:rPr>
            <w:lang w:eastAsia="zh-CN"/>
          </w:rPr>
          <w:t>7</w:t>
        </w:r>
      </w:ins>
      <w:ins w:id="128" w:author="Meifang Zhu" w:date="2023-01-26T08:11:00Z">
        <w:r>
          <w:rPr>
            <w:lang w:eastAsia="zh-CN"/>
          </w:rPr>
          <w:t>.4</w:t>
        </w:r>
        <w:r>
          <w:tab/>
          <w:t>Procedure for MBS Group Message Delivery Cancellation</w:t>
        </w:r>
      </w:ins>
    </w:p>
    <w:p w14:paraId="2160756F" w14:textId="77777777" w:rsidR="00952203" w:rsidRDefault="00952203" w:rsidP="00952203">
      <w:pPr>
        <w:rPr>
          <w:ins w:id="129" w:author="Meifang Zhu" w:date="2023-01-26T08:11:00Z"/>
          <w:noProof/>
          <w:lang w:eastAsia="zh-CN"/>
        </w:rPr>
      </w:pPr>
      <w:ins w:id="130" w:author="Meifang Zhu" w:date="2023-01-26T08:11:00Z">
        <w:r>
          <w:t xml:space="preserve">This procedure is used by an AF </w:t>
        </w:r>
        <w:r w:rsidRPr="001C0C6F">
          <w:rPr>
            <w:rFonts w:eastAsia="SimSun"/>
          </w:rPr>
          <w:t xml:space="preserve">to </w:t>
        </w:r>
        <w:r>
          <w:rPr>
            <w:rFonts w:eastAsia="SimSun"/>
          </w:rPr>
          <w:t>cancle a previously submitted</w:t>
        </w:r>
        <w:r w:rsidRPr="001C0C6F">
          <w:rPr>
            <w:rFonts w:eastAsia="SimSun"/>
          </w:rPr>
          <w:t xml:space="preserve"> group message delivery</w:t>
        </w:r>
        <w:r>
          <w:rPr>
            <w:rFonts w:hint="eastAsia"/>
            <w:lang w:eastAsia="zh-CN"/>
          </w:rPr>
          <w:t>.</w:t>
        </w:r>
      </w:ins>
    </w:p>
    <w:p w14:paraId="0C85ECFB" w14:textId="5089307D" w:rsidR="00952203" w:rsidRDefault="00952203" w:rsidP="00952203">
      <w:pPr>
        <w:rPr>
          <w:ins w:id="131" w:author="Meifang Zhu" w:date="2023-01-26T08:11:00Z"/>
        </w:rPr>
      </w:pPr>
      <w:proofErr w:type="gramStart"/>
      <w:ins w:id="132" w:author="Meifang Zhu" w:date="2023-01-26T08:11:00Z">
        <w:r>
          <w:t>In order to</w:t>
        </w:r>
        <w:proofErr w:type="gramEnd"/>
        <w:r>
          <w:t xml:space="preserve"> </w:t>
        </w:r>
        <w:r>
          <w:rPr>
            <w:rFonts w:eastAsia="SimSun"/>
          </w:rPr>
          <w:t>cancle a previously submitted</w:t>
        </w:r>
        <w:r w:rsidRPr="001C0C6F">
          <w:rPr>
            <w:rFonts w:eastAsia="SimSun"/>
          </w:rPr>
          <w:t xml:space="preserve"> group message delivery</w:t>
        </w:r>
        <w:r>
          <w:t>, an AF shall send a Nnef_MBSGroupMsgDelivery_DELETE Request message to the NEF using the HTTP DELETE method with the request body including the Mbs</w:t>
        </w:r>
        <w:r w:rsidRPr="00082DCF">
          <w:t>GroupMsg</w:t>
        </w:r>
        <w:r>
          <w:t xml:space="preserve">DeliveryDelete data structure that shall </w:t>
        </w:r>
      </w:ins>
      <w:ins w:id="133" w:author="Meifang Zhu" w:date="2023-01-31T09:22:00Z">
        <w:r w:rsidR="00DC6248">
          <w:t>contain:</w:t>
        </w:r>
      </w:ins>
    </w:p>
    <w:p w14:paraId="08E121DE" w14:textId="77777777" w:rsidR="00952203" w:rsidRDefault="00952203" w:rsidP="00952203">
      <w:pPr>
        <w:pStyle w:val="B1"/>
        <w:rPr>
          <w:ins w:id="134" w:author="Meifang Zhu" w:date="2023-01-26T08:11:00Z"/>
        </w:rPr>
      </w:pPr>
      <w:ins w:id="135" w:author="Meifang Zhu" w:date="2023-01-26T08:11:00Z">
        <w:r w:rsidRPr="00E23840">
          <w:t>-</w:t>
        </w:r>
        <w:r w:rsidRPr="00E23840">
          <w:tab/>
        </w:r>
        <w:r>
          <w:t>within the "</w:t>
        </w:r>
        <w:r w:rsidRPr="00082DCF">
          <w:t>groupMsgCorrId</w:t>
        </w:r>
        <w:r>
          <w:t xml:space="preserve">" attribute, the </w:t>
        </w:r>
        <w:r w:rsidRPr="00082DCF">
          <w:t>identifier of group message delivery</w:t>
        </w:r>
        <w:r>
          <w:t>; and</w:t>
        </w:r>
      </w:ins>
    </w:p>
    <w:p w14:paraId="3FDCFC78" w14:textId="369A338C" w:rsidR="00952203" w:rsidRDefault="00952203" w:rsidP="00952203">
      <w:pPr>
        <w:pStyle w:val="B1"/>
        <w:rPr>
          <w:ins w:id="136" w:author="Meifang Zhu" w:date="2023-01-26T08:11:00Z"/>
        </w:rPr>
      </w:pPr>
      <w:ins w:id="137" w:author="Meifang Zhu" w:date="2023-01-26T08:11:00Z">
        <w:r w:rsidRPr="00E23840">
          <w:t>-</w:t>
        </w:r>
        <w:r w:rsidRPr="00E23840">
          <w:tab/>
        </w:r>
        <w:r>
          <w:t>within the "</w:t>
        </w:r>
      </w:ins>
      <w:ins w:id="138" w:author="Meifang Zhu" w:date="2023-01-31T09:19:00Z">
        <w:r w:rsidR="008A64CC">
          <w:t>external</w:t>
        </w:r>
      </w:ins>
      <w:ins w:id="139" w:author="Meifang Zhu" w:date="2023-01-26T08:11:00Z">
        <w:r w:rsidRPr="00082DCF">
          <w:t>GroupId</w:t>
        </w:r>
        <w:r>
          <w:t xml:space="preserve">" attribute, </w:t>
        </w:r>
        <w:r w:rsidRPr="004A7F44">
          <w:t xml:space="preserve">the </w:t>
        </w:r>
      </w:ins>
      <w:ins w:id="140" w:author="Meifang Zhu" w:date="2023-01-31T09:19:00Z">
        <w:r w:rsidR="008A64CC">
          <w:t>external</w:t>
        </w:r>
      </w:ins>
      <w:ins w:id="141" w:author="Meifang Zhu" w:date="2023-01-26T08:11:00Z">
        <w:r w:rsidRPr="004A7F44">
          <w:t xml:space="preserve"> group indenfier to identify a group of users</w:t>
        </w:r>
        <w:r>
          <w:t>.</w:t>
        </w:r>
      </w:ins>
    </w:p>
    <w:p w14:paraId="1BCE51A0" w14:textId="77777777" w:rsidR="00952203" w:rsidRDefault="00952203" w:rsidP="00952203">
      <w:pPr>
        <w:rPr>
          <w:ins w:id="142" w:author="Meifang Zhu" w:date="2023-01-26T08:11:00Z"/>
          <w:lang w:eastAsia="zh-CN"/>
        </w:rPr>
      </w:pPr>
      <w:ins w:id="143" w:author="Meifang Zhu" w:date="2023-01-26T08:11:00Z">
        <w:r>
          <w:t xml:space="preserve">The NEF shall then check whether the AF is authorized to perform this operation or not as defined in clause 6.1.1 of 3GPP TS 23.247 [53]. </w:t>
        </w:r>
      </w:ins>
    </w:p>
    <w:p w14:paraId="551E2C48" w14:textId="77777777" w:rsidR="00952203" w:rsidRDefault="00952203" w:rsidP="00952203">
      <w:pPr>
        <w:rPr>
          <w:ins w:id="144" w:author="Meifang Zhu" w:date="2023-01-26T08:11:00Z"/>
          <w:noProof/>
          <w:lang w:eastAsia="zh-CN"/>
        </w:rPr>
      </w:pPr>
      <w:ins w:id="145" w:author="Meifang Zhu" w:date="2023-01-26T08:11:00Z">
        <w:r>
          <w:t xml:space="preserve">Upon reception of a successful response from the MBSF confirming the DELETE is done, the NEF shall </w:t>
        </w:r>
        <w:r>
          <w:rPr>
            <w:rFonts w:eastAsia="Malgun Gothic"/>
          </w:rPr>
          <w:t>send</w:t>
        </w:r>
        <w:r w:rsidRPr="00496CB0">
          <w:rPr>
            <w:rFonts w:eastAsia="Malgun Gothic"/>
          </w:rPr>
          <w:t xml:space="preserve"> </w:t>
        </w:r>
        <w:r>
          <w:rPr>
            <w:rFonts w:eastAsia="Malgun Gothic"/>
          </w:rPr>
          <w:t xml:space="preserve">Nnef_MBSGroupMsgDelivery_DELETE </w:t>
        </w:r>
        <w:r w:rsidRPr="00496CB0">
          <w:rPr>
            <w:rFonts w:eastAsia="Malgun Gothic"/>
          </w:rPr>
          <w:t xml:space="preserve">Response to the AF, </w:t>
        </w:r>
        <w:r>
          <w:t>with an HTTP "204 No Content" status code.</w:t>
        </w:r>
        <w:r w:rsidRPr="004E3D34">
          <w:t xml:space="preserve"> </w:t>
        </w:r>
      </w:ins>
    </w:p>
    <w:p w14:paraId="0195B91A" w14:textId="1E276133" w:rsidR="00952203" w:rsidRDefault="00952203" w:rsidP="00952203">
      <w:pPr>
        <w:rPr>
          <w:ins w:id="146" w:author="Meifang Zhu" w:date="2023-01-26T08:11:00Z"/>
        </w:rPr>
      </w:pPr>
      <w:ins w:id="147" w:author="Meifang Zhu" w:date="2023-01-26T08:11:00Z">
        <w:r>
          <w:t>On failure or i</w:t>
        </w:r>
        <w:r w:rsidRPr="001C74FE">
          <w:t xml:space="preserve">f the NEF receives an error </w:t>
        </w:r>
        <w:r>
          <w:t xml:space="preserve">response </w:t>
        </w:r>
        <w:r w:rsidRPr="001C74FE">
          <w:t xml:space="preserve">from the </w:t>
        </w:r>
        <w:r>
          <w:t>MBSF</w:t>
        </w:r>
        <w:r w:rsidRPr="001C74FE">
          <w:t>, the NEF shall take proper error handling actions</w:t>
        </w:r>
        <w:r>
          <w:t xml:space="preserve">, </w:t>
        </w:r>
        <w:r w:rsidRPr="00267064">
          <w:t>as specified in clause 5.</w:t>
        </w:r>
      </w:ins>
      <w:ins w:id="148" w:author="Meifang Zhu" w:date="2023-01-31T09:18:00Z">
        <w:r w:rsidR="00224B87">
          <w:t>7</w:t>
        </w:r>
      </w:ins>
      <w:ins w:id="149" w:author="Meifang Zhu" w:date="2023-01-26T08:11:00Z">
        <w:r w:rsidRPr="00267064">
          <w:t>.</w:t>
        </w:r>
        <w:r>
          <w:t>7,</w:t>
        </w:r>
        <w:r w:rsidRPr="001C74FE">
          <w:t xml:space="preserve"> and respond to the AF with a</w:t>
        </w:r>
        <w:r>
          <w:t>n</w:t>
        </w:r>
        <w:r w:rsidRPr="001C74FE">
          <w:t xml:space="preserve"> </w:t>
        </w:r>
        <w:r>
          <w:t>appropriate</w:t>
        </w:r>
        <w:r w:rsidRPr="001C74FE">
          <w:t xml:space="preserve"> error status code.</w:t>
        </w:r>
        <w:r>
          <w:t xml:space="preserve"> </w:t>
        </w:r>
        <w:r w:rsidRPr="00756606">
          <w:t xml:space="preserve">If the NEF received within an error response a "ProblemDetails" data structure with </w:t>
        </w:r>
        <w:r>
          <w:t>a</w:t>
        </w:r>
        <w:r w:rsidRPr="00756606">
          <w:t xml:space="preserve"> "cause" attribute indicating an application error, the NEF shall relay this error response to the AF with a corresponding application error</w:t>
        </w:r>
        <w:r>
          <w:t>, when applicable</w:t>
        </w:r>
        <w:r w:rsidRPr="00756606">
          <w:t>.</w:t>
        </w:r>
      </w:ins>
    </w:p>
    <w:p w14:paraId="67EABFFB" w14:textId="77777777" w:rsidR="00952203" w:rsidRPr="001C74FE" w:rsidRDefault="00952203" w:rsidP="00952203">
      <w:pPr>
        <w:rPr>
          <w:ins w:id="150" w:author="Meifang Zhu" w:date="2023-01-26T08:11:00Z"/>
        </w:rPr>
      </w:pPr>
    </w:p>
    <w:p w14:paraId="33D40077" w14:textId="19C62276" w:rsidR="00952203" w:rsidRDefault="00952203" w:rsidP="00952203">
      <w:pPr>
        <w:pStyle w:val="Heading5"/>
        <w:rPr>
          <w:ins w:id="151" w:author="Meifang Zhu" w:date="2023-01-26T08:11:00Z"/>
        </w:rPr>
      </w:pPr>
      <w:ins w:id="152" w:author="Meifang Zhu" w:date="2023-01-26T08:11:00Z">
        <w:r>
          <w:lastRenderedPageBreak/>
          <w:t>4.4.</w:t>
        </w:r>
        <w:r>
          <w:rPr>
            <w:lang w:eastAsia="zh-CN"/>
          </w:rPr>
          <w:t>29.</w:t>
        </w:r>
      </w:ins>
      <w:ins w:id="153" w:author="Meifang Zhu" w:date="2023-01-31T09:18:00Z">
        <w:r w:rsidR="00224B87">
          <w:rPr>
            <w:lang w:eastAsia="zh-CN"/>
          </w:rPr>
          <w:t>7</w:t>
        </w:r>
      </w:ins>
      <w:ins w:id="154" w:author="Meifang Zhu" w:date="2023-01-26T08:11:00Z">
        <w:r>
          <w:rPr>
            <w:lang w:eastAsia="zh-CN"/>
          </w:rPr>
          <w:t>.5</w:t>
        </w:r>
        <w:r>
          <w:tab/>
          <w:t>Procedure for MBS Group Message Delivery Status Notification</w:t>
        </w:r>
      </w:ins>
    </w:p>
    <w:p w14:paraId="672292F8" w14:textId="45AAA910" w:rsidR="00952203" w:rsidRDefault="00952203" w:rsidP="00952203">
      <w:pPr>
        <w:rPr>
          <w:ins w:id="155" w:author="Meifang Zhu" w:date="2023-01-26T08:11:00Z"/>
          <w:noProof/>
          <w:lang w:eastAsia="zh-CN"/>
        </w:rPr>
      </w:pPr>
      <w:ins w:id="156" w:author="Meifang Zhu" w:date="2023-01-26T08:11:00Z">
        <w:r>
          <w:t>This procedure is used by the NEF to notify an</w:t>
        </w:r>
        <w:r w:rsidRPr="002505C4">
          <w:t xml:space="preserve"> </w:t>
        </w:r>
        <w:r>
          <w:t>already subscribed AF of</w:t>
        </w:r>
      </w:ins>
      <w:ins w:id="157" w:author="Meifang Zhu" w:date="2023-02-14T08:56:00Z">
        <w:r w:rsidR="005E76BF">
          <w:t xml:space="preserve"> the</w:t>
        </w:r>
      </w:ins>
      <w:ins w:id="158" w:author="Meifang Zhu" w:date="2023-01-26T08:11:00Z">
        <w:r>
          <w:t xml:space="preserve"> status for </w:t>
        </w:r>
      </w:ins>
      <w:ins w:id="159" w:author="Meifang Zhu" w:date="2023-02-14T08:55:00Z">
        <w:r w:rsidR="00052E34">
          <w:t xml:space="preserve">the </w:t>
        </w:r>
      </w:ins>
      <w:ins w:id="160" w:author="Meifang Zhu" w:date="2023-01-26T08:11:00Z">
        <w:r>
          <w:t xml:space="preserve">previously </w:t>
        </w:r>
      </w:ins>
      <w:ins w:id="161" w:author="Meifang Zhu" w:date="2023-02-14T08:55:00Z">
        <w:r w:rsidR="00052E34">
          <w:t xml:space="preserve">submitted </w:t>
        </w:r>
      </w:ins>
      <w:ins w:id="162" w:author="Meifang Zhu" w:date="2023-01-26T08:11:00Z">
        <w:r>
          <w:t>group message delivery</w:t>
        </w:r>
        <w:r>
          <w:rPr>
            <w:rFonts w:hint="eastAsia"/>
            <w:lang w:eastAsia="zh-CN"/>
          </w:rPr>
          <w:t>.</w:t>
        </w:r>
      </w:ins>
    </w:p>
    <w:p w14:paraId="346D27B6" w14:textId="0F4E9355" w:rsidR="00952203" w:rsidRDefault="00952203" w:rsidP="00952203">
      <w:pPr>
        <w:rPr>
          <w:ins w:id="163" w:author="Meifang Zhu" w:date="2023-01-26T08:11:00Z"/>
        </w:rPr>
      </w:pPr>
      <w:proofErr w:type="gramStart"/>
      <w:ins w:id="164" w:author="Meifang Zhu" w:date="2023-01-26T08:11:00Z">
        <w:r>
          <w:t>In order to</w:t>
        </w:r>
        <w:proofErr w:type="gramEnd"/>
        <w:r>
          <w:t xml:space="preserve"> notify an AF of status for </w:t>
        </w:r>
      </w:ins>
      <w:ins w:id="165" w:author="Meifang Zhu" w:date="2023-02-14T08:58:00Z">
        <w:r w:rsidR="005C2B54">
          <w:t xml:space="preserve">the </w:t>
        </w:r>
      </w:ins>
      <w:ins w:id="166" w:author="Meifang Zhu" w:date="2023-01-26T08:11:00Z">
        <w:r>
          <w:t>previously</w:t>
        </w:r>
        <w:r w:rsidRPr="00DF1BA4">
          <w:t xml:space="preserve"> </w:t>
        </w:r>
      </w:ins>
      <w:ins w:id="167" w:author="Meifang Zhu" w:date="2023-02-14T08:56:00Z">
        <w:r w:rsidR="005E76BF">
          <w:t xml:space="preserve">submitted </w:t>
        </w:r>
      </w:ins>
      <w:ins w:id="168" w:author="Meifang Zhu" w:date="2023-01-26T08:11:00Z">
        <w:r>
          <w:t xml:space="preserve">group message delivery, the NEF shall send a Nnef_MBSGroupMsgDelivery_StatusNotify request message to the AF using the HTTP POST method with the request body including the </w:t>
        </w:r>
      </w:ins>
      <w:ins w:id="169" w:author="Meifang Zhu" w:date="2023-01-31T09:31:00Z">
        <w:r w:rsidR="00BC4C57">
          <w:t>Mbs</w:t>
        </w:r>
      </w:ins>
      <w:ins w:id="170" w:author="Meifang Zhu" w:date="2023-01-26T08:11:00Z">
        <w:r w:rsidRPr="00EE33DB">
          <w:t>GroupMsg</w:t>
        </w:r>
        <w:r w:rsidRPr="00DF1BA4">
          <w:t>StatusNotif</w:t>
        </w:r>
        <w:r>
          <w:t xml:space="preserve"> data structure that shall contain:</w:t>
        </w:r>
      </w:ins>
    </w:p>
    <w:p w14:paraId="5A992F02" w14:textId="77777777" w:rsidR="00952203" w:rsidRDefault="00952203" w:rsidP="00952203">
      <w:pPr>
        <w:pStyle w:val="B1"/>
        <w:rPr>
          <w:ins w:id="171" w:author="Meifang Zhu" w:date="2023-01-26T08:11:00Z"/>
        </w:rPr>
      </w:pPr>
      <w:ins w:id="172" w:author="Meifang Zhu" w:date="2023-01-26T08:11:00Z">
        <w:r w:rsidRPr="00E23840">
          <w:t>-</w:t>
        </w:r>
        <w:r w:rsidRPr="00E23840">
          <w:tab/>
        </w:r>
        <w:r>
          <w:t>within the "</w:t>
        </w:r>
        <w:r w:rsidRPr="008E4FE5">
          <w:t>groupMsgCorrId</w:t>
        </w:r>
        <w:r>
          <w:t xml:space="preserve">" attribute, </w:t>
        </w:r>
        <w:r w:rsidRPr="008E4FE5">
          <w:t>the identifier of the group message delivery</w:t>
        </w:r>
        <w:r>
          <w:t>.</w:t>
        </w:r>
      </w:ins>
    </w:p>
    <w:p w14:paraId="41AD3AEA" w14:textId="32430784" w:rsidR="00952203" w:rsidRDefault="00952203" w:rsidP="00952203">
      <w:pPr>
        <w:pStyle w:val="B1"/>
        <w:rPr>
          <w:ins w:id="173" w:author="Meifang Zhu" w:date="2023-01-26T08:11:00Z"/>
        </w:rPr>
      </w:pPr>
      <w:ins w:id="174" w:author="Meifang Zhu" w:date="2023-01-26T08:11:00Z">
        <w:r w:rsidRPr="00E23840">
          <w:t>-</w:t>
        </w:r>
        <w:r w:rsidRPr="00E23840">
          <w:tab/>
        </w:r>
        <w:r>
          <w:t>within the "</w:t>
        </w:r>
      </w:ins>
      <w:ins w:id="175" w:author="Meifang Zhu" w:date="2023-02-14T08:57:00Z">
        <w:r w:rsidR="007546C4">
          <w:t>acceptanceS</w:t>
        </w:r>
      </w:ins>
      <w:ins w:id="176" w:author="Meifang Zhu" w:date="2023-01-26T08:11:00Z">
        <w:r w:rsidRPr="008E4FE5">
          <w:t>tatus</w:t>
        </w:r>
        <w:r>
          <w:t xml:space="preserve">" attribute, a boolean to indicate </w:t>
        </w:r>
        <w:r w:rsidRPr="001A451B">
          <w:t>whether delivery of Group Message Payload corresponding is successful or not</w:t>
        </w:r>
        <w:r>
          <w:t>.</w:t>
        </w:r>
      </w:ins>
    </w:p>
    <w:p w14:paraId="2DB9FF05" w14:textId="77777777" w:rsidR="00952203" w:rsidRDefault="00952203" w:rsidP="00952203">
      <w:pPr>
        <w:rPr>
          <w:ins w:id="177" w:author="Meifang Zhu" w:date="2023-01-26T08:11:00Z"/>
        </w:rPr>
      </w:pPr>
      <w:ins w:id="178" w:author="Meifang Zhu" w:date="2023-01-26T08:11:00Z">
        <w:r>
          <w:t>Upon reception of this notification request, the AF shall acknowledge its successful reception by sending a Nnef_MBSGroupMsgDelivery_StatusNotify response message with an HTTP "204 No Content" status code.</w:t>
        </w:r>
      </w:ins>
    </w:p>
    <w:p w14:paraId="53793EC1" w14:textId="5D202230" w:rsidR="00952203" w:rsidRPr="001C74FE" w:rsidRDefault="00952203" w:rsidP="00952203">
      <w:pPr>
        <w:rPr>
          <w:ins w:id="179" w:author="Meifang Zhu" w:date="2023-01-26T08:11:00Z"/>
        </w:rPr>
      </w:pPr>
      <w:ins w:id="180" w:author="Meifang Zhu" w:date="2023-01-26T08:11:00Z">
        <w:r>
          <w:t>On failure</w:t>
        </w:r>
        <w:r w:rsidRPr="001C74FE">
          <w:t xml:space="preserve">, the </w:t>
        </w:r>
        <w:r>
          <w:t>AF</w:t>
        </w:r>
        <w:r w:rsidRPr="001C74FE">
          <w:t xml:space="preserve"> shall take proper error handling actions</w:t>
        </w:r>
        <w:r>
          <w:t xml:space="preserve">, </w:t>
        </w:r>
        <w:r w:rsidRPr="00267064">
          <w:t>as specified in clause 5.</w:t>
        </w:r>
      </w:ins>
      <w:ins w:id="181" w:author="Meifang Zhu" w:date="2023-01-31T09:18:00Z">
        <w:r w:rsidR="00224B87">
          <w:t>7</w:t>
        </w:r>
      </w:ins>
      <w:ins w:id="182" w:author="Meifang Zhu" w:date="2023-01-26T08:11:00Z">
        <w:r>
          <w:t>.7,</w:t>
        </w:r>
        <w:r w:rsidRPr="001C74FE">
          <w:t xml:space="preserve"> and respond to the </w:t>
        </w:r>
        <w:r>
          <w:t>NEF</w:t>
        </w:r>
        <w:r w:rsidRPr="001C74FE">
          <w:t xml:space="preserve"> with a</w:t>
        </w:r>
        <w:r>
          <w:t>n</w:t>
        </w:r>
        <w:r w:rsidRPr="001C74FE">
          <w:t xml:space="preserve"> </w:t>
        </w:r>
        <w:r>
          <w:t>appropriate</w:t>
        </w:r>
        <w:r w:rsidRPr="001C74FE">
          <w:t xml:space="preserve"> error status code.</w:t>
        </w:r>
      </w:ins>
    </w:p>
    <w:p w14:paraId="6528ABA4" w14:textId="77777777" w:rsidR="00952203" w:rsidRPr="001C74FE" w:rsidDel="00952203" w:rsidRDefault="00952203" w:rsidP="005516F0">
      <w:pPr>
        <w:rPr>
          <w:del w:id="183" w:author="Meifang Zhu" w:date="2023-01-26T08:10:00Z"/>
        </w:rPr>
      </w:pPr>
    </w:p>
    <w:p w14:paraId="48CB76BD" w14:textId="77777777" w:rsidR="00952203" w:rsidRPr="00952203" w:rsidRDefault="00952203" w:rsidP="009522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rFonts w:eastAsia="SimSun"/>
          <w:noProof/>
          <w:color w:val="0000FF"/>
          <w:sz w:val="28"/>
          <w:szCs w:val="28"/>
        </w:rPr>
      </w:pPr>
      <w:r w:rsidRPr="00952203">
        <w:rPr>
          <w:rFonts w:eastAsia="SimSun"/>
          <w:noProof/>
          <w:color w:val="0000FF"/>
          <w:sz w:val="28"/>
          <w:szCs w:val="28"/>
        </w:rPr>
        <w:t>*** End of Changes ***</w:t>
      </w:r>
    </w:p>
    <w:sectPr w:rsidR="00952203" w:rsidRPr="0095220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DECEC9" w14:textId="77777777" w:rsidR="00DC072D" w:rsidRDefault="00DC072D">
      <w:r>
        <w:separator/>
      </w:r>
    </w:p>
  </w:endnote>
  <w:endnote w:type="continuationSeparator" w:id="0">
    <w:p w14:paraId="40995D53" w14:textId="77777777" w:rsidR="00DC072D" w:rsidRDefault="00DC07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CCBFC8" w14:textId="77777777" w:rsidR="00DC072D" w:rsidRDefault="00DC072D">
      <w:r>
        <w:separator/>
      </w:r>
    </w:p>
  </w:footnote>
  <w:footnote w:type="continuationSeparator" w:id="0">
    <w:p w14:paraId="649A091C" w14:textId="77777777" w:rsidR="00DC072D" w:rsidRDefault="00DC07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num w:numId="1" w16cid:durableId="444345855">
    <w:abstractNumId w:val="2"/>
  </w:num>
  <w:num w:numId="2" w16cid:durableId="817457976">
    <w:abstractNumId w:val="1"/>
  </w:num>
  <w:num w:numId="3" w16cid:durableId="209204581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eifang Zhu">
    <w15:presenceInfo w15:providerId="AD" w15:userId="S::meifang.zhu@ericsson.com::aee365bb-65e8-4e0c-8d02-dab26490674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410"/>
    <w:rsid w:val="00003777"/>
    <w:rsid w:val="00013D67"/>
    <w:rsid w:val="00022E4A"/>
    <w:rsid w:val="000241EE"/>
    <w:rsid w:val="000271EE"/>
    <w:rsid w:val="00052E34"/>
    <w:rsid w:val="00063F9E"/>
    <w:rsid w:val="00082DCF"/>
    <w:rsid w:val="00087FE4"/>
    <w:rsid w:val="000A6394"/>
    <w:rsid w:val="000B7FED"/>
    <w:rsid w:val="000C038A"/>
    <w:rsid w:val="000C6598"/>
    <w:rsid w:val="000D44B3"/>
    <w:rsid w:val="000F0BEE"/>
    <w:rsid w:val="00101424"/>
    <w:rsid w:val="00116378"/>
    <w:rsid w:val="00121314"/>
    <w:rsid w:val="00145D43"/>
    <w:rsid w:val="001746E2"/>
    <w:rsid w:val="001778A4"/>
    <w:rsid w:val="00183C20"/>
    <w:rsid w:val="00192C46"/>
    <w:rsid w:val="001A08B3"/>
    <w:rsid w:val="001A451B"/>
    <w:rsid w:val="001A7B60"/>
    <w:rsid w:val="001B4C4F"/>
    <w:rsid w:val="001B52F0"/>
    <w:rsid w:val="001B7A65"/>
    <w:rsid w:val="001C36A2"/>
    <w:rsid w:val="001C6D3D"/>
    <w:rsid w:val="001E41F3"/>
    <w:rsid w:val="001F3961"/>
    <w:rsid w:val="00222857"/>
    <w:rsid w:val="00224B87"/>
    <w:rsid w:val="00251554"/>
    <w:rsid w:val="002532F0"/>
    <w:rsid w:val="0025374D"/>
    <w:rsid w:val="0026004D"/>
    <w:rsid w:val="002640DD"/>
    <w:rsid w:val="00275D12"/>
    <w:rsid w:val="00284FEB"/>
    <w:rsid w:val="002860C4"/>
    <w:rsid w:val="002A596D"/>
    <w:rsid w:val="002B5741"/>
    <w:rsid w:val="002E472E"/>
    <w:rsid w:val="00305409"/>
    <w:rsid w:val="003609EF"/>
    <w:rsid w:val="0036231A"/>
    <w:rsid w:val="00374DD4"/>
    <w:rsid w:val="003D5080"/>
    <w:rsid w:val="003E1A36"/>
    <w:rsid w:val="003E4CEE"/>
    <w:rsid w:val="00410371"/>
    <w:rsid w:val="00411D62"/>
    <w:rsid w:val="0041558D"/>
    <w:rsid w:val="004242F1"/>
    <w:rsid w:val="00425266"/>
    <w:rsid w:val="00427E3F"/>
    <w:rsid w:val="0044207E"/>
    <w:rsid w:val="00450335"/>
    <w:rsid w:val="00453FC3"/>
    <w:rsid w:val="004A7F44"/>
    <w:rsid w:val="004B75B7"/>
    <w:rsid w:val="004C10FF"/>
    <w:rsid w:val="004D1ECA"/>
    <w:rsid w:val="004E3D34"/>
    <w:rsid w:val="005141D9"/>
    <w:rsid w:val="0051580D"/>
    <w:rsid w:val="005276A3"/>
    <w:rsid w:val="00530175"/>
    <w:rsid w:val="00547111"/>
    <w:rsid w:val="005516F0"/>
    <w:rsid w:val="00585BBC"/>
    <w:rsid w:val="00592D74"/>
    <w:rsid w:val="00593E0A"/>
    <w:rsid w:val="005A7F7E"/>
    <w:rsid w:val="005C2B54"/>
    <w:rsid w:val="005E2C44"/>
    <w:rsid w:val="005E76BF"/>
    <w:rsid w:val="00621188"/>
    <w:rsid w:val="006257ED"/>
    <w:rsid w:val="00653DE4"/>
    <w:rsid w:val="00665C47"/>
    <w:rsid w:val="006873A1"/>
    <w:rsid w:val="00695808"/>
    <w:rsid w:val="006B46FB"/>
    <w:rsid w:val="006B78BC"/>
    <w:rsid w:val="006C34D8"/>
    <w:rsid w:val="006E0A56"/>
    <w:rsid w:val="006E21FB"/>
    <w:rsid w:val="006E260F"/>
    <w:rsid w:val="00720F51"/>
    <w:rsid w:val="00736B4E"/>
    <w:rsid w:val="007546C4"/>
    <w:rsid w:val="00791B70"/>
    <w:rsid w:val="00792342"/>
    <w:rsid w:val="00797634"/>
    <w:rsid w:val="007977A8"/>
    <w:rsid w:val="007A18E6"/>
    <w:rsid w:val="007B512A"/>
    <w:rsid w:val="007C2097"/>
    <w:rsid w:val="007C3B2C"/>
    <w:rsid w:val="007D6A07"/>
    <w:rsid w:val="007E2131"/>
    <w:rsid w:val="007F7259"/>
    <w:rsid w:val="008040A8"/>
    <w:rsid w:val="008255D0"/>
    <w:rsid w:val="008279FA"/>
    <w:rsid w:val="00834E39"/>
    <w:rsid w:val="008626E7"/>
    <w:rsid w:val="00862AFD"/>
    <w:rsid w:val="00870EE7"/>
    <w:rsid w:val="008849E2"/>
    <w:rsid w:val="008863B9"/>
    <w:rsid w:val="008A45A6"/>
    <w:rsid w:val="008A64CC"/>
    <w:rsid w:val="008C5100"/>
    <w:rsid w:val="008D3CCC"/>
    <w:rsid w:val="008E4FE5"/>
    <w:rsid w:val="008F016C"/>
    <w:rsid w:val="008F199D"/>
    <w:rsid w:val="008F3789"/>
    <w:rsid w:val="008F6623"/>
    <w:rsid w:val="008F686C"/>
    <w:rsid w:val="009148DE"/>
    <w:rsid w:val="00923E41"/>
    <w:rsid w:val="00924885"/>
    <w:rsid w:val="00934CDD"/>
    <w:rsid w:val="00941E30"/>
    <w:rsid w:val="009511D3"/>
    <w:rsid w:val="00952203"/>
    <w:rsid w:val="009777D9"/>
    <w:rsid w:val="00983237"/>
    <w:rsid w:val="00991B88"/>
    <w:rsid w:val="009A288B"/>
    <w:rsid w:val="009A387F"/>
    <w:rsid w:val="009A5753"/>
    <w:rsid w:val="009A579D"/>
    <w:rsid w:val="009C2570"/>
    <w:rsid w:val="009D758C"/>
    <w:rsid w:val="009E1749"/>
    <w:rsid w:val="009E3297"/>
    <w:rsid w:val="009F734F"/>
    <w:rsid w:val="00A01D8B"/>
    <w:rsid w:val="00A026B6"/>
    <w:rsid w:val="00A246B6"/>
    <w:rsid w:val="00A47E70"/>
    <w:rsid w:val="00A50CF0"/>
    <w:rsid w:val="00A55825"/>
    <w:rsid w:val="00A72502"/>
    <w:rsid w:val="00A7671C"/>
    <w:rsid w:val="00AA2CBC"/>
    <w:rsid w:val="00AB702D"/>
    <w:rsid w:val="00AC446E"/>
    <w:rsid w:val="00AC5820"/>
    <w:rsid w:val="00AC7D35"/>
    <w:rsid w:val="00AD1CD8"/>
    <w:rsid w:val="00AD7242"/>
    <w:rsid w:val="00AE3AEE"/>
    <w:rsid w:val="00AF0FF3"/>
    <w:rsid w:val="00AF1658"/>
    <w:rsid w:val="00B15F4B"/>
    <w:rsid w:val="00B258BB"/>
    <w:rsid w:val="00B55685"/>
    <w:rsid w:val="00B67B97"/>
    <w:rsid w:val="00B82169"/>
    <w:rsid w:val="00B90263"/>
    <w:rsid w:val="00B968C8"/>
    <w:rsid w:val="00BA17F0"/>
    <w:rsid w:val="00BA3EC5"/>
    <w:rsid w:val="00BA51D9"/>
    <w:rsid w:val="00BB5DFC"/>
    <w:rsid w:val="00BC3E23"/>
    <w:rsid w:val="00BC4C57"/>
    <w:rsid w:val="00BD279D"/>
    <w:rsid w:val="00BD283F"/>
    <w:rsid w:val="00BD3669"/>
    <w:rsid w:val="00BD6BB8"/>
    <w:rsid w:val="00BE2662"/>
    <w:rsid w:val="00BE64C2"/>
    <w:rsid w:val="00C00671"/>
    <w:rsid w:val="00C174AF"/>
    <w:rsid w:val="00C23B88"/>
    <w:rsid w:val="00C260DA"/>
    <w:rsid w:val="00C353F8"/>
    <w:rsid w:val="00C56BB8"/>
    <w:rsid w:val="00C61078"/>
    <w:rsid w:val="00C66BA2"/>
    <w:rsid w:val="00C708F9"/>
    <w:rsid w:val="00C870F6"/>
    <w:rsid w:val="00C95985"/>
    <w:rsid w:val="00CA0F67"/>
    <w:rsid w:val="00CA3B44"/>
    <w:rsid w:val="00CC0F8C"/>
    <w:rsid w:val="00CC5026"/>
    <w:rsid w:val="00CC68D0"/>
    <w:rsid w:val="00D03F9A"/>
    <w:rsid w:val="00D06D51"/>
    <w:rsid w:val="00D077C2"/>
    <w:rsid w:val="00D14C1D"/>
    <w:rsid w:val="00D24991"/>
    <w:rsid w:val="00D50255"/>
    <w:rsid w:val="00D54332"/>
    <w:rsid w:val="00D66520"/>
    <w:rsid w:val="00D748B6"/>
    <w:rsid w:val="00D84AE9"/>
    <w:rsid w:val="00D90CDC"/>
    <w:rsid w:val="00DC072D"/>
    <w:rsid w:val="00DC6248"/>
    <w:rsid w:val="00DE34CF"/>
    <w:rsid w:val="00DE3DA1"/>
    <w:rsid w:val="00DF1BA4"/>
    <w:rsid w:val="00E13F3D"/>
    <w:rsid w:val="00E16737"/>
    <w:rsid w:val="00E27DDE"/>
    <w:rsid w:val="00E34898"/>
    <w:rsid w:val="00E40CFF"/>
    <w:rsid w:val="00E426B8"/>
    <w:rsid w:val="00E77C33"/>
    <w:rsid w:val="00E97F9E"/>
    <w:rsid w:val="00EA65AF"/>
    <w:rsid w:val="00EB09B7"/>
    <w:rsid w:val="00ED4468"/>
    <w:rsid w:val="00EE33DB"/>
    <w:rsid w:val="00EE7D7C"/>
    <w:rsid w:val="00F10853"/>
    <w:rsid w:val="00F17BB9"/>
    <w:rsid w:val="00F25D98"/>
    <w:rsid w:val="00F300FB"/>
    <w:rsid w:val="00F62C5D"/>
    <w:rsid w:val="00F742C9"/>
    <w:rsid w:val="00FB6386"/>
    <w:rsid w:val="00FD47DC"/>
    <w:rsid w:val="00FE06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ibliography">
    <w:name w:val="Bibliography"/>
    <w:basedOn w:val="Normal"/>
    <w:next w:val="Normal"/>
    <w:uiPriority w:val="37"/>
    <w:semiHidden/>
    <w:unhideWhenUsed/>
    <w:rsid w:val="00BD283F"/>
  </w:style>
  <w:style w:type="paragraph" w:styleId="BlockText">
    <w:name w:val="Block Text"/>
    <w:basedOn w:val="Normal"/>
    <w:semiHidden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BD283F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BD283F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BD283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BD283F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BD283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D283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D283F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BD283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BD283F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BD283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BD283F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BD283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BD283F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BD283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BD283F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D283F"/>
  </w:style>
  <w:style w:type="character" w:customStyle="1" w:styleId="DateChar">
    <w:name w:val="Date Char"/>
    <w:basedOn w:val="DefaultParagraphFont"/>
    <w:link w:val="Date"/>
    <w:rsid w:val="00BD283F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BD283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BD283F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BD283F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BD283F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BD283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BD283F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BD283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BD283F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BD283F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BD283F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BD283F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BD283F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BD283F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BD283F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BD283F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BD283F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BD283F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BD283F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BD283F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BD283F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BD283F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BD283F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BD283F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BD283F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BD283F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BD283F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BD283F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BD283F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BD283F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BD283F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D283F"/>
  </w:style>
  <w:style w:type="character" w:customStyle="1" w:styleId="SalutationChar">
    <w:name w:val="Salutation Char"/>
    <w:basedOn w:val="DefaultParagraphFont"/>
    <w:link w:val="Salutation"/>
    <w:rsid w:val="00BD283F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BD283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BD283F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BD283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BD283F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B1Char">
    <w:name w:val="B1 Char"/>
    <w:link w:val="B1"/>
    <w:qFormat/>
    <w:rsid w:val="005516F0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E27DD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1631</Words>
  <Characters>9300</Characters>
  <Application>Microsoft Office Word</Application>
  <DocSecurity>0</DocSecurity>
  <Lines>77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10910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Maria Liang r1</cp:lastModifiedBy>
  <cp:revision>5</cp:revision>
  <cp:lastPrinted>1899-12-31T23:00:00Z</cp:lastPrinted>
  <dcterms:created xsi:type="dcterms:W3CDTF">2023-03-03T03:16:00Z</dcterms:created>
  <dcterms:modified xsi:type="dcterms:W3CDTF">2023-03-03T03:20:00Z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